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516BBD5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7B2628">
        <w:rPr>
          <w:sz w:val="32"/>
          <w:szCs w:val="32"/>
        </w:rPr>
        <w:t>9</w:t>
      </w:r>
      <w:r w:rsidR="00EC29BF">
        <w:rPr>
          <w:sz w:val="32"/>
          <w:szCs w:val="32"/>
        </w:rPr>
        <w:t>13</w:t>
      </w:r>
      <w:r w:rsidR="00E2694E">
        <w:rPr>
          <w:sz w:val="32"/>
          <w:szCs w:val="32"/>
        </w:rPr>
        <w:t>282</w:t>
      </w:r>
      <w:bookmarkStart w:id="0" w:name="_GoBack"/>
      <w:bookmarkEnd w:id="0"/>
    </w:p>
    <w:p w14:paraId="4367AF4E" w14:textId="70DCC340" w:rsidR="00E90E49" w:rsidRPr="00CE0424" w:rsidRDefault="007B2628" w:rsidP="00311702">
      <w:pPr>
        <w:pStyle w:val="3GPPHeader"/>
      </w:pPr>
      <w:r w:rsidRPr="001D2F13">
        <w:t xml:space="preserve">Reno, </w:t>
      </w:r>
      <w:r w:rsidR="00BE0651">
        <w:t xml:space="preserve">NV, </w:t>
      </w:r>
      <w:r w:rsidRPr="001D2F13">
        <w:t>USA, November 18</w:t>
      </w:r>
      <w:r w:rsidRPr="001D2F13">
        <w:rPr>
          <w:vertAlign w:val="superscript"/>
        </w:rPr>
        <w:t>th</w:t>
      </w:r>
      <w:r w:rsidRPr="001D2F13">
        <w:t xml:space="preserve"> – 22</w:t>
      </w:r>
      <w:r w:rsidRPr="001D2F13">
        <w:rPr>
          <w:vertAlign w:val="superscript"/>
        </w:rPr>
        <w:t>nd</w:t>
      </w:r>
      <w:r w:rsidRPr="001D2F13">
        <w:t>, 2019</w:t>
      </w:r>
      <w:r w:rsidR="00FE4921">
        <w:tab/>
        <w:t>(</w:t>
      </w:r>
      <w:r w:rsidR="00FE4921" w:rsidRPr="00FE4921">
        <w:t>R1-1913102</w:t>
      </w:r>
      <w:r w:rsidR="00FE4921">
        <w:t>)</w:t>
      </w:r>
    </w:p>
    <w:p w14:paraId="7BBD0F4F" w14:textId="77777777" w:rsidR="00E90E49" w:rsidRPr="00CE0424" w:rsidRDefault="00E90E49" w:rsidP="00357380">
      <w:pPr>
        <w:pStyle w:val="3GPPHeader"/>
      </w:pPr>
    </w:p>
    <w:p w14:paraId="1F0150F2" w14:textId="08227DA4" w:rsidR="00E90E49" w:rsidRPr="007220AF" w:rsidRDefault="00E90E49" w:rsidP="00311702">
      <w:pPr>
        <w:pStyle w:val="3GPPHeader"/>
        <w:rPr>
          <w:sz w:val="22"/>
          <w:szCs w:val="22"/>
          <w:lang w:val="en-US"/>
        </w:rPr>
      </w:pPr>
      <w:r w:rsidRPr="007220AF">
        <w:rPr>
          <w:sz w:val="22"/>
          <w:szCs w:val="22"/>
          <w:lang w:val="en-US"/>
        </w:rPr>
        <w:t>Agenda Item:</w:t>
      </w:r>
      <w:r w:rsidRPr="007220AF">
        <w:rPr>
          <w:sz w:val="22"/>
          <w:szCs w:val="22"/>
          <w:lang w:val="en-US"/>
        </w:rPr>
        <w:tab/>
      </w:r>
      <w:r w:rsidR="00BE0651" w:rsidRPr="007220AF">
        <w:rPr>
          <w:sz w:val="22"/>
          <w:szCs w:val="22"/>
          <w:lang w:val="en-US"/>
        </w:rPr>
        <w:t>7.2.1</w:t>
      </w:r>
      <w:r w:rsidR="007220AF" w:rsidRPr="007220AF">
        <w:rPr>
          <w:sz w:val="22"/>
          <w:szCs w:val="22"/>
          <w:lang w:val="en-US"/>
        </w:rPr>
        <w:t>5</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0B016A6E" w:rsidR="00E90E49" w:rsidRPr="00CE0424" w:rsidRDefault="003D3C45" w:rsidP="00311702">
      <w:pPr>
        <w:pStyle w:val="3GPPHeader"/>
        <w:rPr>
          <w:sz w:val="22"/>
          <w:szCs w:val="22"/>
        </w:rPr>
      </w:pPr>
      <w:r>
        <w:rPr>
          <w:sz w:val="22"/>
          <w:szCs w:val="22"/>
        </w:rPr>
        <w:t>Title:</w:t>
      </w:r>
      <w:r w:rsidR="00E90E49" w:rsidRPr="00CE0424">
        <w:rPr>
          <w:sz w:val="22"/>
          <w:szCs w:val="22"/>
        </w:rPr>
        <w:tab/>
      </w:r>
      <w:r w:rsidR="00BE0651">
        <w:rPr>
          <w:rFonts w:eastAsia="Malgun Gothic"/>
          <w:lang w:val="en-US" w:eastAsia="en-US"/>
        </w:rPr>
        <w:t>On RAN1 UE features list for Rel-16 NR</w:t>
      </w:r>
    </w:p>
    <w:p w14:paraId="54A10210" w14:textId="77777777" w:rsidR="00E90E49" w:rsidRPr="00CE0424" w:rsidRDefault="00E90E49" w:rsidP="00D546FF">
      <w:pPr>
        <w:pStyle w:val="3GPPHeader"/>
        <w:rPr>
          <w:sz w:val="22"/>
          <w:szCs w:val="22"/>
        </w:rPr>
      </w:pPr>
      <w:r w:rsidRPr="00D44934">
        <w:rPr>
          <w:sz w:val="22"/>
          <w:szCs w:val="22"/>
        </w:rPr>
        <w:t>Document for:</w:t>
      </w:r>
      <w:r w:rsidRPr="00D44934">
        <w:rPr>
          <w:sz w:val="22"/>
          <w:szCs w:val="22"/>
        </w:rPr>
        <w:tab/>
        <w:t>Discussion, Decision</w:t>
      </w:r>
    </w:p>
    <w:p w14:paraId="02026C70" w14:textId="77777777" w:rsidR="00E90E49" w:rsidRPr="00CE0424" w:rsidRDefault="00230D18" w:rsidP="00CE0424">
      <w:pPr>
        <w:pStyle w:val="Heading1"/>
      </w:pPr>
      <w:r>
        <w:t>1</w:t>
      </w:r>
      <w:r>
        <w:tab/>
      </w:r>
      <w:r w:rsidR="00E90E49" w:rsidRPr="00CE0424">
        <w:t>Introduction</w:t>
      </w:r>
    </w:p>
    <w:p w14:paraId="343E7835" w14:textId="0A688F89" w:rsidR="00BE0651" w:rsidRPr="00303E63" w:rsidRDefault="00BE0651" w:rsidP="00303E63">
      <w:pPr>
        <w:rPr>
          <w:rFonts w:eastAsia="Malgun Gothic"/>
          <w:lang w:val="en-US"/>
        </w:rPr>
      </w:pPr>
      <w:r w:rsidRPr="00303E63">
        <w:rPr>
          <w:rFonts w:eastAsia="Malgun Gothic"/>
          <w:lang w:val="en-US"/>
        </w:rPr>
        <w:t xml:space="preserve">After RAN1#98bis a first round of discussion on the Rel-16 NR UE features was done. In this contribution, we discuss the general principles of UE features definitions and provide comments </w:t>
      </w:r>
      <w:r w:rsidR="00F412DE" w:rsidRPr="00303E63">
        <w:rPr>
          <w:rFonts w:eastAsia="Malgun Gothic"/>
          <w:lang w:val="en-US"/>
        </w:rPr>
        <w:t xml:space="preserve">on the feature grouping from </w:t>
      </w:r>
      <w:r w:rsidR="00F412DE" w:rsidRPr="00303E63">
        <w:rPr>
          <w:lang w:val="en-US"/>
        </w:rPr>
        <w:fldChar w:fldCharType="begin"/>
      </w:r>
      <w:r w:rsidR="00F412DE" w:rsidRPr="00303E63">
        <w:rPr>
          <w:lang w:val="en-US"/>
        </w:rPr>
        <w:instrText xml:space="preserve"> REF _Ref23938757 \r \h </w:instrText>
      </w:r>
      <w:r w:rsidR="00303E63">
        <w:rPr>
          <w:lang w:val="en-US"/>
        </w:rPr>
        <w:instrText xml:space="preserve"> \* MERGEFORMAT </w:instrText>
      </w:r>
      <w:r w:rsidR="00F412DE" w:rsidRPr="00303E63">
        <w:rPr>
          <w:lang w:val="en-US"/>
        </w:rPr>
      </w:r>
      <w:r w:rsidR="00F412DE" w:rsidRPr="00303E63">
        <w:rPr>
          <w:lang w:val="en-US"/>
        </w:rPr>
        <w:fldChar w:fldCharType="separate"/>
      </w:r>
      <w:r w:rsidR="00F412DE" w:rsidRPr="00303E63">
        <w:rPr>
          <w:lang w:val="en-US"/>
        </w:rPr>
        <w:t>[1]</w:t>
      </w:r>
      <w:r w:rsidR="00F412DE" w:rsidRPr="00303E63">
        <w:rPr>
          <w:lang w:val="en-US"/>
        </w:rPr>
        <w:fldChar w:fldCharType="end"/>
      </w:r>
      <w:r w:rsidR="00F412DE" w:rsidRPr="00303E63">
        <w:rPr>
          <w:rFonts w:eastAsia="Malgun Gothic"/>
          <w:lang w:val="en-US"/>
        </w:rPr>
        <w:t>.</w:t>
      </w:r>
    </w:p>
    <w:p w14:paraId="482FC549" w14:textId="57ED18CF" w:rsidR="004000E8" w:rsidRDefault="00230D18" w:rsidP="00CE0424">
      <w:pPr>
        <w:pStyle w:val="Heading1"/>
      </w:pPr>
      <w:bookmarkStart w:id="1" w:name="_Ref178064866"/>
      <w:r>
        <w:t>2</w:t>
      </w:r>
      <w:r>
        <w:tab/>
      </w:r>
      <w:r w:rsidR="004000E8" w:rsidRPr="00CE0424">
        <w:t>Discussion</w:t>
      </w:r>
      <w:bookmarkEnd w:id="1"/>
    </w:p>
    <w:p w14:paraId="738A7913" w14:textId="752A7E66" w:rsidR="00303E63" w:rsidRDefault="00A56ABC" w:rsidP="00303E63">
      <w:r>
        <w:t>The</w:t>
      </w:r>
      <w:r w:rsidR="00BF0457">
        <w:t xml:space="preserve"> RAN1 feature list </w:t>
      </w:r>
      <w:r>
        <w:t>was thoroughly discussed in Rel-15 and the outcome was captured in TR 38.822</w:t>
      </w:r>
      <w:r w:rsidR="00C75819">
        <w:t xml:space="preserve">. </w:t>
      </w:r>
      <w:r w:rsidR="002233E0">
        <w:t xml:space="preserve">For somebody not having followed the discussion, the interpretation of the feature list </w:t>
      </w:r>
      <w:r w:rsidR="00CE4A52">
        <w:t xml:space="preserve">is challenging, mainly due to the </w:t>
      </w:r>
      <w:r w:rsidR="00CC062D">
        <w:t xml:space="preserve">component </w:t>
      </w:r>
      <w:r w:rsidR="00CE4A52">
        <w:t>descriptions not being clear.</w:t>
      </w:r>
      <w:r w:rsidR="0096007F">
        <w:t xml:space="preserve"> </w:t>
      </w:r>
      <w:r w:rsidR="00AC16DA">
        <w:t xml:space="preserve">For Rel-16, RAN1 should </w:t>
      </w:r>
      <w:r w:rsidR="00CC062D">
        <w:t xml:space="preserve">spend sufficient time on </w:t>
      </w:r>
      <w:r w:rsidR="004B0D0E">
        <w:t xml:space="preserve">making the </w:t>
      </w:r>
      <w:r w:rsidR="00F666BC">
        <w:t>content of the feature groups clear.</w:t>
      </w:r>
    </w:p>
    <w:p w14:paraId="07A17CA0" w14:textId="27B65CB0" w:rsidR="00F666BC" w:rsidRDefault="007125B1" w:rsidP="007125B1">
      <w:pPr>
        <w:pStyle w:val="Observation"/>
      </w:pPr>
      <w:bookmarkStart w:id="2" w:name="_Toc24129190"/>
      <w:bookmarkStart w:id="3" w:name="_Toc24129648"/>
      <w:bookmarkStart w:id="4" w:name="_Toc24149337"/>
      <w:bookmarkStart w:id="5" w:name="_Toc24149448"/>
      <w:r>
        <w:t xml:space="preserve">The component descriptions must be understandable also to </w:t>
      </w:r>
      <w:r w:rsidR="00493454">
        <w:t>people not having followed the discussion</w:t>
      </w:r>
      <w:bookmarkEnd w:id="2"/>
      <w:bookmarkEnd w:id="3"/>
      <w:bookmarkEnd w:id="4"/>
      <w:bookmarkEnd w:id="5"/>
    </w:p>
    <w:p w14:paraId="6B570680" w14:textId="00B01330" w:rsidR="0053675E" w:rsidRDefault="001154E5" w:rsidP="00303E63">
      <w:r>
        <w:t xml:space="preserve">It is at this point difficult </w:t>
      </w:r>
      <w:r w:rsidR="00FB1991">
        <w:t xml:space="preserve">to </w:t>
      </w:r>
      <w:r w:rsidR="00493454">
        <w:t>say which features and sub-features of Rel-16 that will be depl</w:t>
      </w:r>
      <w:r w:rsidR="006A1BBF">
        <w:t xml:space="preserve">oyed at what time. </w:t>
      </w:r>
      <w:r w:rsidR="0053675E">
        <w:t xml:space="preserve">The </w:t>
      </w:r>
      <w:r w:rsidR="006A1BBF">
        <w:t xml:space="preserve">feature group split is crucial in allowing </w:t>
      </w:r>
      <w:r w:rsidR="00D96341">
        <w:t xml:space="preserve">implemented </w:t>
      </w:r>
      <w:r w:rsidR="006A1BBF">
        <w:t>sub-</w:t>
      </w:r>
      <w:r w:rsidR="00D96341">
        <w:t xml:space="preserve">features to be tested without dependence on </w:t>
      </w:r>
      <w:r w:rsidR="00B22229">
        <w:t xml:space="preserve">other sub-features being implemented </w:t>
      </w:r>
      <w:r w:rsidR="00F875CC">
        <w:t xml:space="preserve">at the same time. </w:t>
      </w:r>
      <w:r w:rsidR="00357FB2" w:rsidRPr="00357FB2">
        <w:t>It is also important to avoid defining redundant features that can be derived from combinations of other features</w:t>
      </w:r>
      <w:r w:rsidR="00DC0568">
        <w:t xml:space="preserve">. </w:t>
      </w:r>
      <w:r w:rsidR="00F875CC">
        <w:t xml:space="preserve">Care is therefore needed when defining the feature groups </w:t>
      </w:r>
      <w:r w:rsidR="00F77872">
        <w:t xml:space="preserve">where the number of feature groups is secondary to the </w:t>
      </w:r>
      <w:r w:rsidR="00E9398A">
        <w:t>content.</w:t>
      </w:r>
    </w:p>
    <w:p w14:paraId="3FFA2086" w14:textId="3470FF84" w:rsidR="00656601" w:rsidRDefault="00F3703D" w:rsidP="00F3703D">
      <w:pPr>
        <w:pStyle w:val="Observation"/>
      </w:pPr>
      <w:bookmarkStart w:id="6" w:name="_Toc24129191"/>
      <w:bookmarkStart w:id="7" w:name="_Toc24129649"/>
      <w:bookmarkStart w:id="8" w:name="_Toc24149338"/>
      <w:bookmarkStart w:id="9" w:name="_Toc24149449"/>
      <w:r>
        <w:t xml:space="preserve">Feature groups need to be defined to allow </w:t>
      </w:r>
      <w:r w:rsidR="00877CE2">
        <w:t>independent testing and deployment of sub</w:t>
      </w:r>
      <w:r w:rsidR="006A212E">
        <w:t>-</w:t>
      </w:r>
      <w:r w:rsidR="00877CE2">
        <w:t>features</w:t>
      </w:r>
      <w:bookmarkEnd w:id="6"/>
      <w:bookmarkEnd w:id="7"/>
      <w:bookmarkEnd w:id="8"/>
      <w:bookmarkEnd w:id="9"/>
      <w:r w:rsidR="00A92B67">
        <w:t xml:space="preserve"> </w:t>
      </w:r>
    </w:p>
    <w:p w14:paraId="3DDD97F0" w14:textId="31938914" w:rsidR="00BE0651" w:rsidRDefault="008A25D0" w:rsidP="00EC2654">
      <w:pPr>
        <w:jc w:val="both"/>
      </w:pPr>
      <w:r w:rsidRPr="008A25D0">
        <w:t>RAN2 led feature</w:t>
      </w:r>
      <w:r>
        <w:t xml:space="preserve">s should be </w:t>
      </w:r>
      <w:r w:rsidR="00EC2654">
        <w:t xml:space="preserve">primarily </w:t>
      </w:r>
      <w:r>
        <w:t>handled by RAN2</w:t>
      </w:r>
      <w:r w:rsidR="00EC2654">
        <w:t>. For example, the proposed UE power saving features in 19-4, 19-5 are purely RAN2 driven and RAN2 has the expertise to specify the corresponding feature and any sub-features thereof. Such features should not be captured in the RAN1 feature list</w:t>
      </w:r>
      <w:r w:rsidR="00EC2654" w:rsidRPr="008A25D0">
        <w:t>.</w:t>
      </w:r>
      <w:r w:rsidR="00EC2654">
        <w:t xml:space="preserve"> If there are RAN1 related/dependent aspects, these should be discussed in RAN1</w:t>
      </w:r>
      <w:r>
        <w:t xml:space="preserve">. </w:t>
      </w:r>
    </w:p>
    <w:p w14:paraId="5FF7CAAD" w14:textId="75DEEA18" w:rsidR="001F207D" w:rsidRDefault="00F566C5" w:rsidP="001F207D">
      <w:pPr>
        <w:pStyle w:val="Observation"/>
      </w:pPr>
      <w:bookmarkStart w:id="10" w:name="_Toc24129650"/>
      <w:bookmarkStart w:id="11" w:name="_Toc24149339"/>
      <w:bookmarkStart w:id="12" w:name="_Toc24149450"/>
      <w:r>
        <w:t>RAN1 should only define RAN1 feature groups</w:t>
      </w:r>
      <w:bookmarkEnd w:id="10"/>
      <w:bookmarkEnd w:id="11"/>
      <w:bookmarkEnd w:id="12"/>
    </w:p>
    <w:p w14:paraId="6FF31F3D" w14:textId="333EDF83" w:rsidR="006E062C" w:rsidRDefault="00B409E0" w:rsidP="00CE0424">
      <w:pPr>
        <w:pStyle w:val="Heading1"/>
      </w:pPr>
      <w:bookmarkStart w:id="13" w:name="_Ref189046994"/>
      <w:r>
        <w:t>3</w:t>
      </w:r>
      <w:r>
        <w:tab/>
      </w:r>
      <w:r w:rsidR="00BE0651">
        <w:t>UE feature list</w:t>
      </w:r>
      <w:bookmarkEnd w:id="13"/>
    </w:p>
    <w:p w14:paraId="0E1165B5" w14:textId="517A925C" w:rsidR="00BE0651" w:rsidRDefault="007C0FC9" w:rsidP="00BE0651">
      <w:r>
        <w:t xml:space="preserve">Ericsson specific comments to the feature list </w:t>
      </w:r>
      <w:r w:rsidR="00BB376A">
        <w:t>can be found in the appendix</w:t>
      </w:r>
      <w:r w:rsidR="00AC16DA">
        <w:t>.</w:t>
      </w:r>
    </w:p>
    <w:p w14:paraId="2BB7A30D" w14:textId="77777777" w:rsidR="00DD7F2D" w:rsidRDefault="00DD7F2D" w:rsidP="00DD7F2D">
      <w:pPr>
        <w:pStyle w:val="Heading2"/>
      </w:pPr>
      <w:r>
        <w:t>3.1</w:t>
      </w:r>
      <w:r>
        <w:tab/>
        <w:t>eURLLC and IIoT</w:t>
      </w:r>
    </w:p>
    <w:p w14:paraId="3EF6EB0F" w14:textId="21144226" w:rsidR="00DD7F2D" w:rsidRDefault="00DD7F2D" w:rsidP="00DD7F2D">
      <w:r>
        <w:t xml:space="preserve">For eURLLC and IIoT features, </w:t>
      </w:r>
      <w:r w:rsidR="00F11202">
        <w:t xml:space="preserve">the following </w:t>
      </w:r>
      <w:r>
        <w:t>changes are made in the feature table</w:t>
      </w:r>
      <w:r w:rsidR="00A92B67">
        <w:t>:</w:t>
      </w:r>
    </w:p>
    <w:p w14:paraId="21A48747" w14:textId="00897598" w:rsidR="00DD7F2D" w:rsidRPr="00A92B67" w:rsidRDefault="00DD7F2D" w:rsidP="00DD7F2D">
      <w:pPr>
        <w:pStyle w:val="ListParagraph"/>
        <w:numPr>
          <w:ilvl w:val="0"/>
          <w:numId w:val="46"/>
        </w:numPr>
        <w:rPr>
          <w:rFonts w:ascii="Times New Roman" w:hAnsi="Times New Roman"/>
          <w:sz w:val="20"/>
        </w:rPr>
      </w:pPr>
      <w:r w:rsidRPr="00A92B67">
        <w:rPr>
          <w:rFonts w:ascii="Times New Roman" w:hAnsi="Times New Roman"/>
          <w:sz w:val="20"/>
          <w:lang w:val="en-US"/>
        </w:rPr>
        <w:t xml:space="preserve">For DCI format, </w:t>
      </w:r>
      <w:r w:rsidR="00660BD3" w:rsidRPr="00A92B67">
        <w:rPr>
          <w:rFonts w:ascii="Times New Roman" w:hAnsi="Times New Roman"/>
          <w:sz w:val="20"/>
          <w:lang w:val="en-US"/>
        </w:rPr>
        <w:t xml:space="preserve">not only new DCI formats are introduced for eURLLC, but also existing non-fallback DCI formats </w:t>
      </w:r>
      <w:r w:rsidR="009D59BA" w:rsidRPr="00A92B67">
        <w:rPr>
          <w:rFonts w:ascii="Times New Roman" w:hAnsi="Times New Roman"/>
          <w:sz w:val="20"/>
          <w:lang w:val="en-US"/>
        </w:rPr>
        <w:t xml:space="preserve">have been enhanced to </w:t>
      </w:r>
      <w:r w:rsidR="00761E57" w:rsidRPr="00A92B67">
        <w:rPr>
          <w:rFonts w:ascii="Times New Roman" w:hAnsi="Times New Roman"/>
          <w:sz w:val="20"/>
          <w:lang w:val="en-US"/>
        </w:rPr>
        <w:t>support new Rel-16 features, for example, Rel-16 PUSCH transmission. Thus, the UE feature list</w:t>
      </w:r>
      <w:r w:rsidRPr="00A92B67">
        <w:rPr>
          <w:rFonts w:ascii="Times New Roman" w:hAnsi="Times New Roman"/>
          <w:sz w:val="20"/>
          <w:lang w:val="en-US"/>
        </w:rPr>
        <w:t xml:space="preserve"> should also include enhanced DCI format 0_1.</w:t>
      </w:r>
    </w:p>
    <w:p w14:paraId="3FE666B1" w14:textId="77777777" w:rsidR="00DD7F2D" w:rsidRPr="00A92B67" w:rsidRDefault="00DD7F2D" w:rsidP="00DD7F2D">
      <w:pPr>
        <w:pStyle w:val="ListParagraph"/>
        <w:numPr>
          <w:ilvl w:val="0"/>
          <w:numId w:val="46"/>
        </w:numPr>
        <w:rPr>
          <w:rFonts w:ascii="Times New Roman" w:hAnsi="Times New Roman"/>
          <w:sz w:val="20"/>
        </w:rPr>
      </w:pPr>
      <w:r w:rsidRPr="00A92B67">
        <w:rPr>
          <w:rFonts w:ascii="Times New Roman" w:hAnsi="Times New Roman"/>
          <w:sz w:val="20"/>
          <w:lang w:val="en-US"/>
        </w:rPr>
        <w:lastRenderedPageBreak/>
        <w:t>For DL-SPS configuration, the description should follow the principle that DL-SPS features are fairly symmetric to those of UL configured grant, including separate RRC parameters for each configuration, separate activation for each configuration, and separate or joint release of the configuration(s). Hence the UE feature definitions should reflect this.</w:t>
      </w:r>
    </w:p>
    <w:p w14:paraId="04FE5B1D" w14:textId="77777777" w:rsidR="00DD7F2D" w:rsidRPr="00A92B67" w:rsidRDefault="00DD7F2D" w:rsidP="00DD7F2D">
      <w:pPr>
        <w:pStyle w:val="ListParagraph"/>
        <w:numPr>
          <w:ilvl w:val="0"/>
          <w:numId w:val="46"/>
        </w:numPr>
        <w:rPr>
          <w:rFonts w:ascii="Times New Roman" w:hAnsi="Times New Roman"/>
          <w:sz w:val="20"/>
        </w:rPr>
      </w:pPr>
      <w:r w:rsidRPr="00A92B67">
        <w:rPr>
          <w:rFonts w:ascii="Times New Roman" w:hAnsi="Times New Roman"/>
          <w:sz w:val="20"/>
          <w:lang w:val="en-US"/>
        </w:rPr>
        <w:t>It should be noted that currently no UE features are included for out-of-order HARQ-ACK and out-of-order scheduling, due to lack of RAN1 agreements. However, it is expected that UE feature groups are to be added for them.</w:t>
      </w:r>
    </w:p>
    <w:p w14:paraId="14DE210F" w14:textId="28E23096" w:rsidR="00C01F33" w:rsidRPr="00CE0424" w:rsidRDefault="00BE0651" w:rsidP="00CE0424">
      <w:pPr>
        <w:pStyle w:val="Heading1"/>
      </w:pPr>
      <w:r>
        <w:t>4</w:t>
      </w:r>
      <w:r>
        <w:tab/>
      </w:r>
      <w:r w:rsidR="00C01F33" w:rsidRPr="00CE0424">
        <w:t>Conclusion</w:t>
      </w:r>
    </w:p>
    <w:p w14:paraId="3AEB6D35" w14:textId="02E531C4" w:rsidR="008E065E" w:rsidRDefault="00F3703D" w:rsidP="00F3703D">
      <w:r>
        <w:t>In this contribution we discussed the Rel-16 UE feature list and make</w:t>
      </w:r>
      <w:r w:rsidR="00C84B60">
        <w:t xml:space="preserve"> the following observations:</w:t>
      </w:r>
    </w:p>
    <w:p w14:paraId="04FE5492" w14:textId="77777777" w:rsidR="0068171B" w:rsidRPr="00BA45A1" w:rsidRDefault="00C84B60" w:rsidP="00BA45A1">
      <w:pPr>
        <w:pStyle w:val="TOC1"/>
        <w:tabs>
          <w:tab w:val="left" w:pos="1701"/>
        </w:tabs>
        <w:ind w:left="1701" w:hanging="1701"/>
        <w:rPr>
          <w:rFonts w:ascii="Arial" w:eastAsiaTheme="minorEastAsia" w:hAnsi="Arial" w:cs="Arial"/>
          <w:b/>
          <w:sz w:val="20"/>
          <w:lang w:val="en-US" w:eastAsia="en-US"/>
        </w:rPr>
      </w:pPr>
      <w:r>
        <w:fldChar w:fldCharType="begin"/>
      </w:r>
      <w:r>
        <w:instrText xml:space="preserve"> TOC \n \t "Observation,1" </w:instrText>
      </w:r>
      <w:r>
        <w:fldChar w:fldCharType="separate"/>
      </w:r>
      <w:r w:rsidR="0068171B" w:rsidRPr="00BA45A1">
        <w:rPr>
          <w:rFonts w:ascii="Arial" w:hAnsi="Arial" w:cs="Arial"/>
          <w:b/>
          <w:sz w:val="20"/>
        </w:rPr>
        <w:t>Observation 1</w:t>
      </w:r>
      <w:r w:rsidR="0068171B" w:rsidRPr="00BA45A1">
        <w:rPr>
          <w:rFonts w:ascii="Arial" w:eastAsiaTheme="minorEastAsia" w:hAnsi="Arial" w:cs="Arial"/>
          <w:b/>
          <w:sz w:val="20"/>
          <w:lang w:val="en-US" w:eastAsia="en-US"/>
        </w:rPr>
        <w:tab/>
      </w:r>
      <w:r w:rsidR="0068171B" w:rsidRPr="00BA45A1">
        <w:rPr>
          <w:rFonts w:ascii="Arial" w:hAnsi="Arial" w:cs="Arial"/>
          <w:b/>
          <w:sz w:val="20"/>
        </w:rPr>
        <w:t>The component descriptions must be understandable also to people not having followed the discussion</w:t>
      </w:r>
    </w:p>
    <w:p w14:paraId="2BFF1CCA" w14:textId="77777777" w:rsidR="0068171B" w:rsidRPr="00BA45A1" w:rsidRDefault="0068171B" w:rsidP="00BA45A1">
      <w:pPr>
        <w:pStyle w:val="TOC1"/>
        <w:tabs>
          <w:tab w:val="left" w:pos="1701"/>
        </w:tabs>
        <w:ind w:left="1701" w:hanging="1701"/>
        <w:rPr>
          <w:rFonts w:ascii="Arial" w:eastAsiaTheme="minorEastAsia" w:hAnsi="Arial" w:cs="Arial"/>
          <w:b/>
          <w:sz w:val="20"/>
          <w:lang w:val="en-US" w:eastAsia="en-US"/>
        </w:rPr>
      </w:pPr>
      <w:r w:rsidRPr="00BA45A1">
        <w:rPr>
          <w:rFonts w:ascii="Arial" w:hAnsi="Arial" w:cs="Arial"/>
          <w:b/>
          <w:sz w:val="20"/>
        </w:rPr>
        <w:t>Observation 2</w:t>
      </w:r>
      <w:r w:rsidRPr="00BA45A1">
        <w:rPr>
          <w:rFonts w:ascii="Arial" w:eastAsiaTheme="minorEastAsia" w:hAnsi="Arial" w:cs="Arial"/>
          <w:b/>
          <w:sz w:val="20"/>
          <w:lang w:val="en-US" w:eastAsia="en-US"/>
        </w:rPr>
        <w:tab/>
      </w:r>
      <w:r w:rsidRPr="00BA45A1">
        <w:rPr>
          <w:rFonts w:ascii="Arial" w:hAnsi="Arial" w:cs="Arial"/>
          <w:b/>
          <w:sz w:val="20"/>
        </w:rPr>
        <w:t>Feature groups need to be defined to allow independent testing and deployment of sub-features</w:t>
      </w:r>
    </w:p>
    <w:p w14:paraId="75002A40" w14:textId="77777777" w:rsidR="0068171B" w:rsidRDefault="0068171B" w:rsidP="00BA45A1">
      <w:pPr>
        <w:pStyle w:val="TOC1"/>
        <w:tabs>
          <w:tab w:val="left" w:pos="1701"/>
        </w:tabs>
        <w:ind w:left="1701" w:hanging="1701"/>
        <w:rPr>
          <w:rFonts w:asciiTheme="minorHAnsi" w:eastAsiaTheme="minorEastAsia" w:hAnsiTheme="minorHAnsi" w:cstheme="minorBidi"/>
          <w:szCs w:val="22"/>
          <w:lang w:val="en-US" w:eastAsia="en-US"/>
        </w:rPr>
      </w:pPr>
      <w:r w:rsidRPr="00BA45A1">
        <w:rPr>
          <w:rFonts w:ascii="Arial" w:hAnsi="Arial" w:cs="Arial"/>
          <w:b/>
          <w:sz w:val="20"/>
        </w:rPr>
        <w:t>Observation 3</w:t>
      </w:r>
      <w:r w:rsidRPr="00BA45A1">
        <w:rPr>
          <w:rFonts w:ascii="Arial" w:eastAsiaTheme="minorEastAsia" w:hAnsi="Arial" w:cs="Arial"/>
          <w:b/>
          <w:sz w:val="20"/>
          <w:lang w:val="en-US" w:eastAsia="en-US"/>
        </w:rPr>
        <w:tab/>
      </w:r>
      <w:r w:rsidRPr="00BA45A1">
        <w:rPr>
          <w:rFonts w:ascii="Arial" w:hAnsi="Arial" w:cs="Arial"/>
          <w:b/>
          <w:sz w:val="20"/>
        </w:rPr>
        <w:t>RAN1 should only define RAN1 feature groups</w:t>
      </w:r>
    </w:p>
    <w:p w14:paraId="43D6F564" w14:textId="53B940F8" w:rsidR="00C84B60" w:rsidRPr="00CE0424" w:rsidRDefault="00C84B60" w:rsidP="00F3703D">
      <w:r>
        <w:fldChar w:fldCharType="end"/>
      </w:r>
    </w:p>
    <w:p w14:paraId="58B59BC9" w14:textId="77777777" w:rsidR="00F507D1" w:rsidRPr="00CE0424" w:rsidRDefault="00F507D1" w:rsidP="00CE0424">
      <w:pPr>
        <w:pStyle w:val="Heading1"/>
      </w:pPr>
      <w:bookmarkStart w:id="14" w:name="_In-sequence_SDU_delivery"/>
      <w:bookmarkEnd w:id="14"/>
      <w:r w:rsidRPr="00CE0424">
        <w:t>References</w:t>
      </w:r>
    </w:p>
    <w:p w14:paraId="4A265FC3" w14:textId="668013AD" w:rsidR="005F3025" w:rsidRPr="00CE0424" w:rsidRDefault="00F412DE" w:rsidP="00F412DE">
      <w:pPr>
        <w:pStyle w:val="Reference"/>
      </w:pPr>
      <w:bookmarkStart w:id="15" w:name="_Ref23938757"/>
      <w:bookmarkStart w:id="16" w:name="_Ref174151459"/>
      <w:bookmarkStart w:id="17" w:name="_Ref189809556"/>
      <w:r w:rsidRPr="00F412DE">
        <w:t>R1-1911751</w:t>
      </w:r>
      <w:r>
        <w:t>, “</w:t>
      </w:r>
      <w:r w:rsidRPr="00F412DE">
        <w:t>RAN1 UE features list for Rel-16 NR</w:t>
      </w:r>
      <w:r>
        <w:t xml:space="preserve">”, </w:t>
      </w:r>
      <w:r w:rsidRPr="00F412DE">
        <w:t>AT&amp;T, NTT DOCOMO</w:t>
      </w:r>
      <w:bookmarkEnd w:id="15"/>
    </w:p>
    <w:bookmarkEnd w:id="16"/>
    <w:bookmarkEnd w:id="17"/>
    <w:p w14:paraId="23D257BB" w14:textId="36E508EC" w:rsidR="00BE0651" w:rsidRDefault="00BE0651">
      <w:pPr>
        <w:overflowPunct/>
        <w:autoSpaceDE/>
        <w:autoSpaceDN/>
        <w:adjustRightInd/>
        <w:spacing w:after="0"/>
        <w:textAlignment w:val="auto"/>
      </w:pPr>
      <w:r>
        <w:br w:type="page"/>
      </w:r>
    </w:p>
    <w:p w14:paraId="3C81C162" w14:textId="77777777" w:rsidR="00BE0651" w:rsidRDefault="00BE0651" w:rsidP="00BE0651">
      <w:pPr>
        <w:pStyle w:val="Heading1"/>
        <w:sectPr w:rsidR="00BE065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B940833" w14:textId="21AB1CEF" w:rsidR="00BE0651" w:rsidRDefault="00BE0651" w:rsidP="00BE0651">
      <w:pPr>
        <w:pStyle w:val="Heading1"/>
      </w:pPr>
      <w:r>
        <w:lastRenderedPageBreak/>
        <w:t>Appendix</w:t>
      </w:r>
      <w:r>
        <w:tab/>
        <w:t>UE features list</w:t>
      </w:r>
    </w:p>
    <w:tbl>
      <w:tblPr>
        <w:tblW w:w="22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6370"/>
        <w:gridCol w:w="10"/>
        <w:gridCol w:w="1267"/>
        <w:gridCol w:w="10"/>
        <w:gridCol w:w="848"/>
        <w:gridCol w:w="851"/>
        <w:gridCol w:w="1417"/>
        <w:gridCol w:w="1276"/>
        <w:gridCol w:w="992"/>
        <w:gridCol w:w="993"/>
        <w:gridCol w:w="1842"/>
        <w:gridCol w:w="1843"/>
        <w:gridCol w:w="1276"/>
        <w:gridCol w:w="1276"/>
      </w:tblGrid>
      <w:tr w:rsidR="007138DF" w14:paraId="780CC48E" w14:textId="1BC5D2B2" w:rsidTr="007138DF">
        <w:trPr>
          <w:trHeight w:val="20"/>
        </w:trPr>
        <w:tc>
          <w:tcPr>
            <w:tcW w:w="1129" w:type="dxa"/>
            <w:shd w:val="clear" w:color="auto" w:fill="auto"/>
          </w:tcPr>
          <w:p w14:paraId="14815CAD" w14:textId="77777777" w:rsidR="007138DF" w:rsidRDefault="007138DF" w:rsidP="00BE0651">
            <w:pPr>
              <w:pStyle w:val="TAH"/>
              <w:rPr>
                <w:lang w:eastAsia="ja-JP"/>
              </w:rPr>
            </w:pPr>
            <w:r>
              <w:rPr>
                <w:rFonts w:hint="eastAsia"/>
                <w:lang w:eastAsia="ja-JP"/>
              </w:rPr>
              <w:lastRenderedPageBreak/>
              <w:t>Features</w:t>
            </w:r>
          </w:p>
        </w:tc>
        <w:tc>
          <w:tcPr>
            <w:tcW w:w="709" w:type="dxa"/>
            <w:shd w:val="clear" w:color="auto" w:fill="auto"/>
          </w:tcPr>
          <w:p w14:paraId="41CD08A7" w14:textId="77777777" w:rsidR="007138DF" w:rsidRDefault="007138DF" w:rsidP="00BE0651">
            <w:pPr>
              <w:pStyle w:val="TAH"/>
              <w:rPr>
                <w:lang w:eastAsia="ja-JP"/>
              </w:rPr>
            </w:pPr>
            <w:r>
              <w:rPr>
                <w:rFonts w:hint="eastAsia"/>
                <w:lang w:eastAsia="ja-JP"/>
              </w:rPr>
              <w:t>Index</w:t>
            </w:r>
          </w:p>
        </w:tc>
        <w:tc>
          <w:tcPr>
            <w:tcW w:w="6370" w:type="dxa"/>
            <w:shd w:val="clear" w:color="auto" w:fill="auto"/>
          </w:tcPr>
          <w:p w14:paraId="175F3C67" w14:textId="77777777" w:rsidR="007138DF" w:rsidRDefault="007138DF" w:rsidP="00BE0651">
            <w:pPr>
              <w:pStyle w:val="TAH"/>
              <w:rPr>
                <w:lang w:eastAsia="ja-JP"/>
              </w:rPr>
            </w:pPr>
            <w:r>
              <w:rPr>
                <w:rFonts w:hint="eastAsia"/>
                <w:lang w:eastAsia="ja-JP"/>
              </w:rPr>
              <w:t>Components</w:t>
            </w:r>
          </w:p>
        </w:tc>
        <w:tc>
          <w:tcPr>
            <w:tcW w:w="1277" w:type="dxa"/>
            <w:gridSpan w:val="2"/>
            <w:shd w:val="clear" w:color="auto" w:fill="auto"/>
          </w:tcPr>
          <w:p w14:paraId="3B9CF749" w14:textId="77777777" w:rsidR="007138DF" w:rsidRDefault="007138DF" w:rsidP="00BE0651">
            <w:pPr>
              <w:pStyle w:val="TAH"/>
              <w:rPr>
                <w:lang w:eastAsia="ja-JP"/>
              </w:rPr>
            </w:pPr>
            <w:r>
              <w:rPr>
                <w:rFonts w:hint="eastAsia"/>
                <w:lang w:eastAsia="ja-JP"/>
              </w:rPr>
              <w:t>Prerequisite feature groups</w:t>
            </w:r>
          </w:p>
        </w:tc>
        <w:tc>
          <w:tcPr>
            <w:tcW w:w="858" w:type="dxa"/>
            <w:gridSpan w:val="2"/>
            <w:shd w:val="clear" w:color="auto" w:fill="auto"/>
          </w:tcPr>
          <w:p w14:paraId="0FC78A62" w14:textId="77777777" w:rsidR="007138DF" w:rsidRPr="001D22DD" w:rsidRDefault="007138DF" w:rsidP="00BE0651">
            <w:pPr>
              <w:pStyle w:val="TAH"/>
              <w:rPr>
                <w:lang w:eastAsia="ja-JP"/>
              </w:rPr>
            </w:pPr>
            <w:r w:rsidRPr="001D22DD">
              <w:rPr>
                <w:lang w:eastAsia="ja-JP"/>
              </w:rPr>
              <w:t>Need for the gNB to know if the feature is supported</w:t>
            </w:r>
          </w:p>
        </w:tc>
        <w:tc>
          <w:tcPr>
            <w:tcW w:w="851" w:type="dxa"/>
            <w:shd w:val="clear" w:color="auto" w:fill="auto"/>
          </w:tcPr>
          <w:p w14:paraId="7514836D" w14:textId="77777777" w:rsidR="007138DF" w:rsidRPr="001D22DD" w:rsidRDefault="007138DF" w:rsidP="00BE0651">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F02E4C9" w14:textId="77777777" w:rsidR="007138DF" w:rsidRPr="001D22DD" w:rsidRDefault="007138DF" w:rsidP="00BE0651">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1D0FB3FC" w14:textId="77777777" w:rsidR="007138DF" w:rsidRDefault="007138DF" w:rsidP="00BE0651">
            <w:pPr>
              <w:pStyle w:val="TAN"/>
              <w:ind w:left="0" w:firstLine="0"/>
              <w:rPr>
                <w:b/>
                <w:lang w:eastAsia="ja-JP"/>
              </w:rPr>
            </w:pPr>
            <w:r>
              <w:rPr>
                <w:rFonts w:hint="eastAsia"/>
                <w:b/>
                <w:lang w:eastAsia="ja-JP"/>
              </w:rPr>
              <w:t>Type</w:t>
            </w:r>
          </w:p>
          <w:p w14:paraId="7E789087" w14:textId="77777777" w:rsidR="007138DF" w:rsidRPr="00F43F5A" w:rsidRDefault="007138DF" w:rsidP="00BE0651">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24D7DE8" w14:textId="77777777" w:rsidR="007138DF" w:rsidRDefault="007138DF" w:rsidP="00BE0651">
            <w:pPr>
              <w:pStyle w:val="TAH"/>
              <w:rPr>
                <w:lang w:eastAsia="ja-JP"/>
              </w:rPr>
            </w:pPr>
            <w:r>
              <w:rPr>
                <w:rFonts w:hint="eastAsia"/>
                <w:lang w:eastAsia="ja-JP"/>
              </w:rPr>
              <w:t>Need of FDD/TDD differentiation</w:t>
            </w:r>
          </w:p>
        </w:tc>
        <w:tc>
          <w:tcPr>
            <w:tcW w:w="993" w:type="dxa"/>
            <w:shd w:val="clear" w:color="auto" w:fill="auto"/>
          </w:tcPr>
          <w:p w14:paraId="21E418A8" w14:textId="77777777" w:rsidR="007138DF" w:rsidRPr="00FF60EF" w:rsidRDefault="007138DF" w:rsidP="00BE0651">
            <w:pPr>
              <w:pStyle w:val="TAH"/>
            </w:pPr>
            <w:r>
              <w:t>Need of FR1/FR2 differentiation</w:t>
            </w:r>
          </w:p>
        </w:tc>
        <w:tc>
          <w:tcPr>
            <w:tcW w:w="1842" w:type="dxa"/>
          </w:tcPr>
          <w:p w14:paraId="4692A3BF" w14:textId="77777777" w:rsidR="007138DF" w:rsidRDefault="007138DF" w:rsidP="00BE0651">
            <w:pPr>
              <w:pStyle w:val="TAH"/>
            </w:pPr>
            <w:r w:rsidRPr="001D22DD">
              <w:t>Capability interpretation for mixture of FDD/TDD and/or FR1/FR2</w:t>
            </w:r>
          </w:p>
        </w:tc>
        <w:tc>
          <w:tcPr>
            <w:tcW w:w="1843" w:type="dxa"/>
            <w:shd w:val="clear" w:color="auto" w:fill="auto"/>
          </w:tcPr>
          <w:p w14:paraId="02A0B181" w14:textId="77777777" w:rsidR="007138DF" w:rsidRPr="00FF60EF" w:rsidRDefault="007138DF" w:rsidP="00BE0651">
            <w:pPr>
              <w:pStyle w:val="TAH"/>
            </w:pPr>
            <w:r>
              <w:t>Note</w:t>
            </w:r>
          </w:p>
        </w:tc>
        <w:tc>
          <w:tcPr>
            <w:tcW w:w="1276" w:type="dxa"/>
            <w:shd w:val="clear" w:color="auto" w:fill="auto"/>
          </w:tcPr>
          <w:p w14:paraId="69C6508B" w14:textId="77777777" w:rsidR="007138DF" w:rsidRDefault="007138DF" w:rsidP="00BE0651">
            <w:pPr>
              <w:pStyle w:val="TAH"/>
              <w:rPr>
                <w:lang w:eastAsia="ja-JP"/>
              </w:rPr>
            </w:pPr>
            <w:r>
              <w:rPr>
                <w:rFonts w:hint="eastAsia"/>
                <w:lang w:eastAsia="ja-JP"/>
              </w:rPr>
              <w:t>Mandatory/Optional</w:t>
            </w:r>
          </w:p>
        </w:tc>
        <w:tc>
          <w:tcPr>
            <w:tcW w:w="1276" w:type="dxa"/>
          </w:tcPr>
          <w:p w14:paraId="0F30B455" w14:textId="632CC2C8" w:rsidR="007138DF" w:rsidRPr="007138DF" w:rsidRDefault="007138DF" w:rsidP="00BE0651">
            <w:pPr>
              <w:pStyle w:val="TAH"/>
              <w:rPr>
                <w:lang w:val="en-US" w:eastAsia="ja-JP"/>
              </w:rPr>
            </w:pPr>
            <w:r>
              <w:rPr>
                <w:lang w:val="en-US" w:eastAsia="ja-JP"/>
              </w:rPr>
              <w:t>Ericsson Comment</w:t>
            </w:r>
          </w:p>
        </w:tc>
      </w:tr>
      <w:tr w:rsidR="007138DF" w14:paraId="289D4FDD" w14:textId="534349E1" w:rsidTr="007138DF">
        <w:trPr>
          <w:trHeight w:val="20"/>
        </w:trPr>
        <w:tc>
          <w:tcPr>
            <w:tcW w:w="1129" w:type="dxa"/>
            <w:vMerge w:val="restart"/>
            <w:shd w:val="clear" w:color="auto" w:fill="auto"/>
          </w:tcPr>
          <w:p w14:paraId="1CDD672F" w14:textId="77777777" w:rsidR="007138DF" w:rsidRDefault="007138DF" w:rsidP="00BE0651">
            <w:pPr>
              <w:pStyle w:val="TAL"/>
              <w:rPr>
                <w:lang w:eastAsia="ja-JP"/>
              </w:rPr>
            </w:pPr>
            <w:r>
              <w:rPr>
                <w:lang w:eastAsia="ja-JP"/>
              </w:rPr>
              <w:t xml:space="preserve">9. </w:t>
            </w:r>
            <w:r>
              <w:rPr>
                <w:rFonts w:cs="Arial"/>
              </w:rPr>
              <w:t>NR_2step_RACH</w:t>
            </w:r>
          </w:p>
        </w:tc>
        <w:tc>
          <w:tcPr>
            <w:tcW w:w="709" w:type="dxa"/>
            <w:shd w:val="clear" w:color="auto" w:fill="auto"/>
          </w:tcPr>
          <w:p w14:paraId="74CC499E" w14:textId="77777777" w:rsidR="007138DF" w:rsidRPr="00A34E76" w:rsidRDefault="007138DF" w:rsidP="00BE0651">
            <w:pPr>
              <w:pStyle w:val="TAL"/>
              <w:rPr>
                <w:lang w:eastAsia="ja-JP"/>
              </w:rPr>
            </w:pPr>
            <w:r>
              <w:rPr>
                <w:rFonts w:hint="eastAsia"/>
                <w:lang w:eastAsia="ja-JP"/>
              </w:rPr>
              <w:t>9-1</w:t>
            </w:r>
          </w:p>
        </w:tc>
        <w:tc>
          <w:tcPr>
            <w:tcW w:w="6370" w:type="dxa"/>
            <w:shd w:val="clear" w:color="auto" w:fill="auto"/>
          </w:tcPr>
          <w:p w14:paraId="63BA4EEF"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eastAsia="SimSun" w:hAnsi="Arial" w:cs="Arial"/>
                <w:sz w:val="18"/>
                <w:lang w:eastAsia="zh-CN"/>
              </w:rPr>
              <w:t>RACH type</w:t>
            </w:r>
            <w:r w:rsidRPr="009927E8">
              <w:rPr>
                <w:rFonts w:ascii="Arial" w:eastAsia="SimSun" w:hAnsi="Arial" w:cs="Arial"/>
                <w:sz w:val="18"/>
                <w:lang w:val="en-US" w:eastAsia="zh-CN"/>
              </w:rPr>
              <w:t xml:space="preserve"> selection based on </w:t>
            </w:r>
            <w:r w:rsidRPr="009927E8">
              <w:rPr>
                <w:rFonts w:ascii="Arial" w:eastAsia="SimSun" w:hAnsi="Arial" w:cs="Arial"/>
                <w:sz w:val="18"/>
                <w:lang w:eastAsia="zh-CN"/>
              </w:rPr>
              <w:t>RSRP threshold</w:t>
            </w:r>
            <w:r w:rsidRPr="009927E8">
              <w:rPr>
                <w:rFonts w:ascii="Arial" w:hAnsi="Arial" w:cs="Arial"/>
                <w:sz w:val="18"/>
              </w:rPr>
              <w:t xml:space="preserve"> </w:t>
            </w:r>
          </w:p>
          <w:p w14:paraId="7D7309E0"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Fall back from 2-step RACH to 4-step RACH</w:t>
            </w:r>
          </w:p>
          <w:p w14:paraId="414EDB86"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Separate RO with 4-step RO configuration</w:t>
            </w:r>
          </w:p>
          <w:p w14:paraId="094874F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Shared RO with 4-step RO configuration</w:t>
            </w:r>
          </w:p>
          <w:p w14:paraId="3BBC77B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msgA PUSCH occasions configuration</w:t>
            </w:r>
          </w:p>
          <w:p w14:paraId="484A23C4"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lang w:eastAsia="zh-CN"/>
              </w:rPr>
            </w:pPr>
            <w:r w:rsidRPr="009927E8">
              <w:rPr>
                <w:rFonts w:ascii="Arial" w:hAnsi="Arial" w:cs="Arial"/>
                <w:sz w:val="18"/>
                <w:lang w:eastAsia="zh-CN"/>
              </w:rPr>
              <w:t>Intra-slot frequency hopping for msgA PUSCH</w:t>
            </w:r>
          </w:p>
          <w:p w14:paraId="5F4AE015"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Up to two msgA PUSCH configurations in an UL BWP </w:t>
            </w:r>
          </w:p>
          <w:p w14:paraId="56836337"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Validation of msgA PRACH and PUSCH</w:t>
            </w:r>
          </w:p>
          <w:p w14:paraId="098209C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Preamble and PUSCH resource unit mapping</w:t>
            </w:r>
          </w:p>
          <w:p w14:paraId="5CBEC8A0"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msgA PUSCH scrambling</w:t>
            </w:r>
          </w:p>
          <w:p w14:paraId="1E238316"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Multiple DMRS sequences for msgA PUSCH</w:t>
            </w:r>
          </w:p>
          <w:p w14:paraId="5368981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msgA PRACH power control</w:t>
            </w:r>
          </w:p>
          <w:p w14:paraId="6EA0886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msgA PUSCH power control</w:t>
            </w:r>
          </w:p>
          <w:p w14:paraId="1F9E62B1"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DCI format with CRC scrambled by msgB-RNTI</w:t>
            </w:r>
          </w:p>
          <w:p w14:paraId="1A3CD07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Monitoring of msgB</w:t>
            </w:r>
          </w:p>
          <w:p w14:paraId="2A16D0A8"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HARQ-ACK feedback to a MsgB that contains successRAR </w:t>
            </w:r>
          </w:p>
          <w:p w14:paraId="484F8BE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For MsgA PRACH support all preamble formats</w:t>
            </w:r>
          </w:p>
          <w:p w14:paraId="2EB80D91"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For MsgA PRACH, support 15 kHz and 30 kHz in FR1 and 60 and 120 kHz in FR2.</w:t>
            </w:r>
          </w:p>
          <w:p w14:paraId="65ED40ED"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For MsgA PUSCH, support 15 kHz, 30 kHz and 60 kHz in FR1 (maybe 60 kHz can be optional). Support 60 kHz and 120 kHz for FR2</w:t>
            </w:r>
          </w:p>
          <w:p w14:paraId="59E0A85A"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For MsgA PUSCH waveform, support both</w:t>
            </w:r>
            <w:r w:rsidRPr="009927E8">
              <w:rPr>
                <w:rFonts w:ascii="Arial" w:hAnsi="Arial" w:cs="Arial"/>
                <w:sz w:val="18"/>
                <w:lang w:val="en-US"/>
              </w:rPr>
              <w:t xml:space="preserve"> CP-OFDM and DFT-s-OFDM</w:t>
            </w:r>
          </w:p>
          <w:p w14:paraId="1AA75FE3"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Support DMRS ports with configuration type 1 and configuration type 2.</w:t>
            </w:r>
          </w:p>
        </w:tc>
        <w:tc>
          <w:tcPr>
            <w:tcW w:w="1277" w:type="dxa"/>
            <w:gridSpan w:val="2"/>
            <w:shd w:val="clear" w:color="auto" w:fill="auto"/>
          </w:tcPr>
          <w:p w14:paraId="22163D1E" w14:textId="77777777" w:rsidR="007138DF" w:rsidRPr="00A34E76" w:rsidRDefault="007138DF" w:rsidP="00BE0651">
            <w:pPr>
              <w:pStyle w:val="TAL"/>
            </w:pPr>
          </w:p>
        </w:tc>
        <w:tc>
          <w:tcPr>
            <w:tcW w:w="858" w:type="dxa"/>
            <w:gridSpan w:val="2"/>
            <w:shd w:val="clear" w:color="auto" w:fill="auto"/>
          </w:tcPr>
          <w:p w14:paraId="4A335D79"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2F95BFED" w14:textId="77777777" w:rsidR="007138DF" w:rsidRPr="00A34E76" w:rsidRDefault="007138DF" w:rsidP="00BE0651">
            <w:pPr>
              <w:pStyle w:val="TAL"/>
              <w:rPr>
                <w:lang w:eastAsia="ja-JP"/>
              </w:rPr>
            </w:pPr>
            <w:r>
              <w:rPr>
                <w:rFonts w:hint="eastAsia"/>
                <w:lang w:eastAsia="ja-JP"/>
              </w:rPr>
              <w:t>N/A</w:t>
            </w:r>
          </w:p>
        </w:tc>
        <w:tc>
          <w:tcPr>
            <w:tcW w:w="1417" w:type="dxa"/>
          </w:tcPr>
          <w:p w14:paraId="1EF0C031" w14:textId="77777777" w:rsidR="007138DF" w:rsidRPr="00BF5FB6" w:rsidRDefault="007138DF" w:rsidP="00BE0651">
            <w:pPr>
              <w:pStyle w:val="TAL"/>
              <w:rPr>
                <w:rFonts w:eastAsia="SimSun"/>
                <w:lang w:val="en-US" w:eastAsia="zh-CN"/>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w:t>
            </w:r>
            <w:r>
              <w:rPr>
                <w:rFonts w:eastAsia="SimSun" w:hint="eastAsia"/>
                <w:lang w:eastAsia="zh-CN"/>
              </w:rPr>
              <w:t xml:space="preserve">, and thus would </w:t>
            </w:r>
            <w:r>
              <w:rPr>
                <w:rFonts w:eastAsia="SimSun"/>
                <w:lang w:eastAsia="zh-CN"/>
              </w:rPr>
              <w:t>not</w:t>
            </w:r>
            <w:r>
              <w:rPr>
                <w:rFonts w:eastAsia="SimSun" w:hint="eastAsia"/>
                <w:lang w:eastAsia="zh-CN"/>
              </w:rPr>
              <w:t xml:space="preserve"> be expected </w:t>
            </w:r>
            <w:r>
              <w:rPr>
                <w:rFonts w:eastAsia="SimSun"/>
                <w:lang w:eastAsia="zh-CN"/>
              </w:rPr>
              <w:t>understand the 2-tep RACH configurations</w:t>
            </w:r>
          </w:p>
        </w:tc>
        <w:tc>
          <w:tcPr>
            <w:tcW w:w="1276" w:type="dxa"/>
            <w:shd w:val="clear" w:color="auto" w:fill="auto"/>
          </w:tcPr>
          <w:p w14:paraId="1509CA28" w14:textId="77777777" w:rsidR="007138DF" w:rsidRPr="002F69C8" w:rsidRDefault="007138DF" w:rsidP="00BE0651">
            <w:pPr>
              <w:pStyle w:val="TAL"/>
              <w:rPr>
                <w:rFonts w:eastAsia="SimSun"/>
                <w:lang w:eastAsia="zh-CN"/>
              </w:rPr>
            </w:pPr>
            <w:r>
              <w:rPr>
                <w:lang w:eastAsia="ja-JP"/>
              </w:rPr>
              <w:t>per band</w:t>
            </w:r>
          </w:p>
        </w:tc>
        <w:tc>
          <w:tcPr>
            <w:tcW w:w="992" w:type="dxa"/>
            <w:shd w:val="clear" w:color="auto" w:fill="auto"/>
          </w:tcPr>
          <w:p w14:paraId="339D1668" w14:textId="77777777" w:rsidR="007138DF" w:rsidRPr="00A34E76" w:rsidRDefault="007138DF" w:rsidP="00BE0651">
            <w:pPr>
              <w:pStyle w:val="TAL"/>
              <w:rPr>
                <w:lang w:eastAsia="ja-JP"/>
              </w:rPr>
            </w:pPr>
            <w:r w:rsidRPr="000E3724">
              <w:t>No</w:t>
            </w:r>
          </w:p>
        </w:tc>
        <w:tc>
          <w:tcPr>
            <w:tcW w:w="993" w:type="dxa"/>
            <w:shd w:val="clear" w:color="auto" w:fill="auto"/>
          </w:tcPr>
          <w:p w14:paraId="2C715E43" w14:textId="77777777" w:rsidR="007138DF" w:rsidRPr="00A34E76" w:rsidRDefault="007138DF" w:rsidP="00BE0651">
            <w:pPr>
              <w:pStyle w:val="TAL"/>
              <w:rPr>
                <w:lang w:eastAsia="ja-JP"/>
              </w:rPr>
            </w:pPr>
            <w:r w:rsidRPr="000E3724">
              <w:t>No</w:t>
            </w:r>
          </w:p>
        </w:tc>
        <w:tc>
          <w:tcPr>
            <w:tcW w:w="1842" w:type="dxa"/>
          </w:tcPr>
          <w:p w14:paraId="1439F8F3" w14:textId="77777777" w:rsidR="007138DF" w:rsidRPr="00A34E76" w:rsidRDefault="007138DF" w:rsidP="00BE0651">
            <w:pPr>
              <w:pStyle w:val="TAL"/>
            </w:pPr>
            <w:r w:rsidRPr="00416A30">
              <w:rPr>
                <w:rFonts w:hint="eastAsia"/>
              </w:rPr>
              <w:t>support mixture of FDD/TDD and/or FR1/FR2 </w:t>
            </w:r>
          </w:p>
        </w:tc>
        <w:tc>
          <w:tcPr>
            <w:tcW w:w="1843" w:type="dxa"/>
            <w:shd w:val="clear" w:color="auto" w:fill="auto"/>
          </w:tcPr>
          <w:p w14:paraId="0F103622" w14:textId="77777777" w:rsidR="007138DF" w:rsidRPr="00A34E76" w:rsidRDefault="007138DF" w:rsidP="00BE0651">
            <w:pPr>
              <w:pStyle w:val="TAL"/>
            </w:pPr>
          </w:p>
        </w:tc>
        <w:tc>
          <w:tcPr>
            <w:tcW w:w="1276" w:type="dxa"/>
            <w:shd w:val="clear" w:color="auto" w:fill="auto"/>
          </w:tcPr>
          <w:p w14:paraId="7BF95E23" w14:textId="77777777" w:rsidR="007138DF" w:rsidRPr="00A34E76" w:rsidRDefault="007138DF" w:rsidP="00BE0651">
            <w:pPr>
              <w:pStyle w:val="TAL"/>
              <w:rPr>
                <w:lang w:eastAsia="ja-JP"/>
              </w:rPr>
            </w:pPr>
            <w:r>
              <w:t>Optional with capability signalling</w:t>
            </w:r>
          </w:p>
        </w:tc>
        <w:tc>
          <w:tcPr>
            <w:tcW w:w="1276" w:type="dxa"/>
          </w:tcPr>
          <w:p w14:paraId="65F6548D" w14:textId="507603B7" w:rsidR="00F359A8" w:rsidRDefault="00D76438" w:rsidP="002142CC">
            <w:pPr>
              <w:pStyle w:val="TAL"/>
              <w:rPr>
                <w:lang w:val="en-US"/>
              </w:rPr>
            </w:pPr>
            <w:r>
              <w:rPr>
                <w:lang w:val="en-US"/>
              </w:rPr>
              <w:t>T</w:t>
            </w:r>
            <w:r w:rsidRPr="00D76438">
              <w:t xml:space="preserve">he list of components in 9-1 is very long. </w:t>
            </w:r>
            <w:r w:rsidR="00DA75ED">
              <w:rPr>
                <w:lang w:val="en-US"/>
              </w:rPr>
              <w:t>A</w:t>
            </w:r>
            <w:r w:rsidR="00DA75ED">
              <w:t xml:space="preserve"> rather more high level listing closer to the WID </w:t>
            </w:r>
            <w:r w:rsidR="00973BFE">
              <w:rPr>
                <w:lang w:val="en-US"/>
              </w:rPr>
              <w:t>is</w:t>
            </w:r>
            <w:r w:rsidR="00DA75ED">
              <w:t xml:space="preserve"> better</w:t>
            </w:r>
            <w:r w:rsidR="001E3AF3">
              <w:rPr>
                <w:lang w:val="en-US"/>
              </w:rPr>
              <w:t xml:space="preserve"> as a starting point</w:t>
            </w:r>
            <w:r w:rsidR="00FC1EAF">
              <w:rPr>
                <w:lang w:val="en-US"/>
              </w:rPr>
              <w:t>.</w:t>
            </w:r>
            <w:r w:rsidR="002142CC">
              <w:rPr>
                <w:lang w:val="en-US"/>
              </w:rPr>
              <w:t xml:space="preserve"> </w:t>
            </w:r>
          </w:p>
          <w:p w14:paraId="1BBE7054" w14:textId="77777777" w:rsidR="00F359A8" w:rsidRPr="00FB092C" w:rsidRDefault="002142CC" w:rsidP="002142CC">
            <w:pPr>
              <w:pStyle w:val="TAL"/>
              <w:rPr>
                <w:lang w:val="sv-SE"/>
              </w:rPr>
            </w:pPr>
            <w:r w:rsidRPr="00FB092C">
              <w:rPr>
                <w:lang w:val="sv-SE"/>
              </w:rPr>
              <w:t xml:space="preserve">E.g. </w:t>
            </w:r>
          </w:p>
          <w:p w14:paraId="472EB7A8" w14:textId="6F8D5F0E" w:rsidR="002142CC" w:rsidRPr="00FB092C" w:rsidRDefault="002142CC" w:rsidP="002142CC">
            <w:pPr>
              <w:pStyle w:val="TAL"/>
              <w:rPr>
                <w:lang w:val="sv-SE"/>
              </w:rPr>
            </w:pPr>
            <w:r w:rsidRPr="00FB092C">
              <w:rPr>
                <w:lang w:val="sv-SE"/>
              </w:rPr>
              <w:t>1.</w:t>
            </w:r>
            <w:r w:rsidR="00F359A8" w:rsidRPr="00FB092C">
              <w:rPr>
                <w:lang w:val="sv-SE"/>
              </w:rPr>
              <w:t xml:space="preserve">) </w:t>
            </w:r>
            <w:r w:rsidRPr="00FB092C">
              <w:rPr>
                <w:lang w:val="sv-SE"/>
              </w:rPr>
              <w:t>msgA PRACH &amp; PUSCH transmission</w:t>
            </w:r>
          </w:p>
          <w:p w14:paraId="57761C45" w14:textId="149E4A10" w:rsidR="007138DF" w:rsidRPr="00FC1EAF" w:rsidRDefault="002142CC" w:rsidP="00BE0651">
            <w:pPr>
              <w:pStyle w:val="TAL"/>
              <w:rPr>
                <w:lang w:val="en-US"/>
              </w:rPr>
            </w:pPr>
            <w:r w:rsidRPr="002142CC">
              <w:rPr>
                <w:lang w:val="en-US"/>
              </w:rPr>
              <w:t>2.</w:t>
            </w:r>
            <w:r w:rsidR="00F359A8">
              <w:rPr>
                <w:lang w:val="en-US"/>
              </w:rPr>
              <w:t xml:space="preserve">) </w:t>
            </w:r>
            <w:r w:rsidRPr="002142CC">
              <w:rPr>
                <w:lang w:val="en-US"/>
              </w:rPr>
              <w:t>msgB reception</w:t>
            </w:r>
          </w:p>
        </w:tc>
      </w:tr>
      <w:tr w:rsidR="007138DF" w14:paraId="2E1F4DFF" w14:textId="53C31BE6" w:rsidTr="53230021">
        <w:trPr>
          <w:trHeight w:val="20"/>
        </w:trPr>
        <w:tc>
          <w:tcPr>
            <w:tcW w:w="1129" w:type="dxa"/>
            <w:vMerge/>
          </w:tcPr>
          <w:p w14:paraId="360DA189" w14:textId="77777777" w:rsidR="007138DF" w:rsidRDefault="007138DF" w:rsidP="00BE0651">
            <w:pPr>
              <w:pStyle w:val="TAL"/>
            </w:pPr>
          </w:p>
        </w:tc>
        <w:tc>
          <w:tcPr>
            <w:tcW w:w="709" w:type="dxa"/>
            <w:shd w:val="clear" w:color="auto" w:fill="auto"/>
          </w:tcPr>
          <w:p w14:paraId="43FACCDA" w14:textId="77777777" w:rsidR="007138DF" w:rsidRPr="00A34E76" w:rsidRDefault="007138DF" w:rsidP="00BE0651">
            <w:pPr>
              <w:pStyle w:val="TAL"/>
              <w:rPr>
                <w:lang w:eastAsia="ja-JP"/>
              </w:rPr>
            </w:pPr>
            <w:r>
              <w:rPr>
                <w:rFonts w:hint="eastAsia"/>
                <w:lang w:eastAsia="ja-JP"/>
              </w:rPr>
              <w:t>9-2</w:t>
            </w:r>
          </w:p>
        </w:tc>
        <w:tc>
          <w:tcPr>
            <w:tcW w:w="6370" w:type="dxa"/>
            <w:shd w:val="clear" w:color="auto" w:fill="auto"/>
          </w:tcPr>
          <w:p w14:paraId="775A7945" w14:textId="77777777" w:rsidR="007138DF" w:rsidRPr="009927E8" w:rsidRDefault="007138DF" w:rsidP="007138DF">
            <w:pPr>
              <w:numPr>
                <w:ilvl w:val="0"/>
                <w:numId w:val="18"/>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LBT for msgA PRACH and PUSCH</w:t>
            </w:r>
          </w:p>
          <w:p w14:paraId="64EB3497" w14:textId="77777777" w:rsidR="007138DF" w:rsidRPr="009927E8" w:rsidRDefault="007138DF" w:rsidP="007138DF">
            <w:pPr>
              <w:numPr>
                <w:ilvl w:val="0"/>
                <w:numId w:val="18"/>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Interlaced msgA PUSCH</w:t>
            </w:r>
          </w:p>
        </w:tc>
        <w:tc>
          <w:tcPr>
            <w:tcW w:w="1277" w:type="dxa"/>
            <w:gridSpan w:val="2"/>
            <w:shd w:val="clear" w:color="auto" w:fill="auto"/>
          </w:tcPr>
          <w:p w14:paraId="2E4D6DAE" w14:textId="77777777" w:rsidR="007138DF" w:rsidRPr="00B52087" w:rsidRDefault="007138DF" w:rsidP="00BE0651">
            <w:pPr>
              <w:pStyle w:val="TAL"/>
              <w:rPr>
                <w:rFonts w:eastAsia="SimSun"/>
                <w:lang w:eastAsia="zh-CN"/>
              </w:rPr>
            </w:pPr>
            <w:r>
              <w:rPr>
                <w:rFonts w:eastAsia="SimSun"/>
                <w:lang w:eastAsia="zh-CN"/>
              </w:rPr>
              <w:t>9-1</w:t>
            </w:r>
          </w:p>
        </w:tc>
        <w:tc>
          <w:tcPr>
            <w:tcW w:w="858" w:type="dxa"/>
            <w:gridSpan w:val="2"/>
            <w:shd w:val="clear" w:color="auto" w:fill="auto"/>
          </w:tcPr>
          <w:p w14:paraId="6B758A78"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174E0AC4" w14:textId="77777777" w:rsidR="007138DF" w:rsidRPr="00A34E76" w:rsidRDefault="007138DF" w:rsidP="00BE0651">
            <w:pPr>
              <w:pStyle w:val="TAL"/>
              <w:rPr>
                <w:lang w:eastAsia="ja-JP"/>
              </w:rPr>
            </w:pPr>
            <w:r>
              <w:rPr>
                <w:rFonts w:hint="eastAsia"/>
                <w:lang w:eastAsia="ja-JP"/>
              </w:rPr>
              <w:t>N/A</w:t>
            </w:r>
          </w:p>
        </w:tc>
        <w:tc>
          <w:tcPr>
            <w:tcW w:w="1417" w:type="dxa"/>
          </w:tcPr>
          <w:p w14:paraId="27FFCDB5" w14:textId="77777777" w:rsidR="007138DF" w:rsidRDefault="007138DF" w:rsidP="00BE0651">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 for NR-U</w:t>
            </w:r>
          </w:p>
        </w:tc>
        <w:tc>
          <w:tcPr>
            <w:tcW w:w="1276" w:type="dxa"/>
            <w:shd w:val="clear" w:color="auto" w:fill="auto"/>
          </w:tcPr>
          <w:p w14:paraId="1B835DB1" w14:textId="77777777" w:rsidR="007138DF" w:rsidRPr="00A34E76" w:rsidRDefault="007138DF" w:rsidP="00BE0651">
            <w:pPr>
              <w:pStyle w:val="TAL"/>
              <w:rPr>
                <w:lang w:eastAsia="ja-JP"/>
              </w:rPr>
            </w:pPr>
            <w:r>
              <w:rPr>
                <w:lang w:eastAsia="ja-JP"/>
              </w:rPr>
              <w:t>per band</w:t>
            </w:r>
          </w:p>
        </w:tc>
        <w:tc>
          <w:tcPr>
            <w:tcW w:w="992" w:type="dxa"/>
            <w:shd w:val="clear" w:color="auto" w:fill="auto"/>
          </w:tcPr>
          <w:p w14:paraId="19AE06FA" w14:textId="77777777" w:rsidR="007138DF" w:rsidRPr="00A34E76" w:rsidRDefault="007138DF" w:rsidP="00BE0651">
            <w:pPr>
              <w:pStyle w:val="TAL"/>
              <w:rPr>
                <w:lang w:eastAsia="ja-JP"/>
              </w:rPr>
            </w:pPr>
          </w:p>
        </w:tc>
        <w:tc>
          <w:tcPr>
            <w:tcW w:w="993" w:type="dxa"/>
            <w:shd w:val="clear" w:color="auto" w:fill="auto"/>
          </w:tcPr>
          <w:p w14:paraId="444E56B9" w14:textId="77777777" w:rsidR="007138DF" w:rsidRPr="00A34E76" w:rsidRDefault="007138DF" w:rsidP="00BE0651">
            <w:pPr>
              <w:pStyle w:val="TAL"/>
              <w:rPr>
                <w:lang w:eastAsia="ja-JP"/>
              </w:rPr>
            </w:pPr>
          </w:p>
        </w:tc>
        <w:tc>
          <w:tcPr>
            <w:tcW w:w="1842" w:type="dxa"/>
          </w:tcPr>
          <w:p w14:paraId="0C61D000" w14:textId="77777777" w:rsidR="007138DF" w:rsidRPr="00A34E76" w:rsidRDefault="007138DF" w:rsidP="00BE0651">
            <w:pPr>
              <w:pStyle w:val="TAL"/>
            </w:pPr>
            <w:r w:rsidRPr="00416A30">
              <w:rPr>
                <w:rFonts w:hint="eastAsia"/>
              </w:rPr>
              <w:t>support mi</w:t>
            </w:r>
            <w:r>
              <w:rPr>
                <w:rFonts w:hint="eastAsia"/>
              </w:rPr>
              <w:t>xture of FDD/TDD and/or FR1/FR2</w:t>
            </w:r>
          </w:p>
        </w:tc>
        <w:tc>
          <w:tcPr>
            <w:tcW w:w="1843" w:type="dxa"/>
            <w:shd w:val="clear" w:color="auto" w:fill="auto"/>
          </w:tcPr>
          <w:p w14:paraId="1F754CD8" w14:textId="77777777" w:rsidR="007138DF" w:rsidRPr="00A34E76" w:rsidRDefault="007138DF" w:rsidP="00BE0651">
            <w:pPr>
              <w:pStyle w:val="TAL"/>
            </w:pPr>
          </w:p>
        </w:tc>
        <w:tc>
          <w:tcPr>
            <w:tcW w:w="1276" w:type="dxa"/>
            <w:shd w:val="clear" w:color="auto" w:fill="auto"/>
          </w:tcPr>
          <w:p w14:paraId="7211C0D3" w14:textId="77777777" w:rsidR="007138DF" w:rsidRPr="00A34E76" w:rsidRDefault="007138DF" w:rsidP="00BE0651">
            <w:pPr>
              <w:pStyle w:val="TAL"/>
              <w:rPr>
                <w:lang w:eastAsia="ja-JP"/>
              </w:rPr>
            </w:pPr>
            <w:r w:rsidRPr="00B92B56">
              <w:rPr>
                <w:lang w:eastAsia="ja-JP"/>
              </w:rPr>
              <w:t>Optional with capability signalling</w:t>
            </w:r>
          </w:p>
        </w:tc>
        <w:tc>
          <w:tcPr>
            <w:tcW w:w="1276" w:type="dxa"/>
          </w:tcPr>
          <w:p w14:paraId="7F123991" w14:textId="503BC161" w:rsidR="007138DF" w:rsidRPr="009B08C1" w:rsidRDefault="00324DCA" w:rsidP="00BE0651">
            <w:pPr>
              <w:pStyle w:val="TAL"/>
              <w:rPr>
                <w:lang w:val="en-US" w:eastAsia="ja-JP"/>
              </w:rPr>
            </w:pPr>
            <w:r>
              <w:rPr>
                <w:lang w:val="en-US"/>
              </w:rPr>
              <w:t>W</w:t>
            </w:r>
            <w:r>
              <w:t>hether we need a separate UE feature 9-2 for NR-U with 2-step is unclear</w:t>
            </w:r>
            <w:r w:rsidR="009B08C1">
              <w:rPr>
                <w:lang w:val="en-US"/>
              </w:rPr>
              <w:t xml:space="preserve">. </w:t>
            </w:r>
            <w:r w:rsidR="009B08C1">
              <w:t>One way could be that if a UE supports 2-step RACH</w:t>
            </w:r>
            <w:ins w:id="18" w:author="Ericsson" w:date="2019-11-08T11:32:00Z">
              <w:r w:rsidR="005177EC">
                <w:rPr>
                  <w:lang w:val="en-US"/>
                </w:rPr>
                <w:t xml:space="preserve">, 10-1 </w:t>
              </w:r>
            </w:ins>
            <w:ins w:id="19" w:author="Ericsson" w:date="2019-11-08T11:33:00Z">
              <w:r w:rsidR="005177EC">
                <w:rPr>
                  <w:lang w:val="en-US"/>
                </w:rPr>
                <w:t>LBT</w:t>
              </w:r>
            </w:ins>
            <w:r w:rsidR="009B08C1">
              <w:t xml:space="preserve"> and 10-3 NR-U interlaced PUCCH/PUSCH, then it supports 2-step RACH for NR-U. </w:t>
            </w:r>
            <w:r w:rsidR="00BB7163">
              <w:rPr>
                <w:lang w:val="en-US"/>
              </w:rPr>
              <w:t xml:space="preserve">We </w:t>
            </w:r>
            <w:r w:rsidR="00BB7163">
              <w:t>don’t expect LBT behavior should be different for 2-step and 4-step.</w:t>
            </w:r>
          </w:p>
        </w:tc>
      </w:tr>
      <w:tr w:rsidR="007138DF" w14:paraId="16FD42DD" w14:textId="3E44C985" w:rsidTr="53230021">
        <w:trPr>
          <w:trHeight w:val="20"/>
        </w:trPr>
        <w:tc>
          <w:tcPr>
            <w:tcW w:w="1129" w:type="dxa"/>
            <w:vMerge/>
          </w:tcPr>
          <w:p w14:paraId="0200067C" w14:textId="77777777" w:rsidR="007138DF" w:rsidRDefault="007138DF" w:rsidP="00BE0651">
            <w:pPr>
              <w:pStyle w:val="TAL"/>
            </w:pPr>
          </w:p>
        </w:tc>
        <w:tc>
          <w:tcPr>
            <w:tcW w:w="709" w:type="dxa"/>
            <w:shd w:val="clear" w:color="auto" w:fill="auto"/>
          </w:tcPr>
          <w:p w14:paraId="5605642A" w14:textId="77777777" w:rsidR="007138DF" w:rsidRPr="00A34E76" w:rsidRDefault="007138DF" w:rsidP="00BE0651">
            <w:pPr>
              <w:pStyle w:val="TAL"/>
              <w:rPr>
                <w:lang w:eastAsia="ja-JP"/>
              </w:rPr>
            </w:pPr>
            <w:r>
              <w:rPr>
                <w:lang w:eastAsia="ja-JP"/>
              </w:rPr>
              <w:t>9-3</w:t>
            </w:r>
          </w:p>
        </w:tc>
        <w:tc>
          <w:tcPr>
            <w:tcW w:w="6370" w:type="dxa"/>
            <w:shd w:val="clear" w:color="auto" w:fill="auto"/>
          </w:tcPr>
          <w:p w14:paraId="6B3649DF" w14:textId="77777777" w:rsidR="007138DF" w:rsidRPr="009927E8" w:rsidRDefault="007138DF" w:rsidP="00BE0651">
            <w:pPr>
              <w:snapToGrid w:val="0"/>
              <w:spacing w:afterLines="50" w:after="120"/>
              <w:contextualSpacing/>
              <w:jc w:val="both"/>
              <w:rPr>
                <w:rFonts w:ascii="Arial" w:eastAsia="SimSun" w:hAnsi="Arial" w:cs="Arial"/>
                <w:sz w:val="18"/>
                <w:lang w:eastAsia="zh-CN"/>
              </w:rPr>
            </w:pPr>
            <w:r w:rsidRPr="009927E8">
              <w:rPr>
                <w:rFonts w:ascii="Arial" w:eastAsia="SimSun" w:hAnsi="Arial" w:cs="Arial"/>
                <w:sz w:val="18"/>
                <w:lang w:eastAsia="zh-CN"/>
              </w:rPr>
              <w:t>Parallel MsgA and PRACH Msg1/SRS./PUCCH/PUSCH transmissions across CCs in inter-band CA</w:t>
            </w:r>
          </w:p>
        </w:tc>
        <w:tc>
          <w:tcPr>
            <w:tcW w:w="1277" w:type="dxa"/>
            <w:gridSpan w:val="2"/>
            <w:shd w:val="clear" w:color="auto" w:fill="auto"/>
          </w:tcPr>
          <w:p w14:paraId="1CBCF2D7" w14:textId="77777777" w:rsidR="007138DF" w:rsidRPr="00A34E76" w:rsidRDefault="007138DF" w:rsidP="00BE0651">
            <w:pPr>
              <w:pStyle w:val="TAL"/>
            </w:pPr>
            <w:r>
              <w:rPr>
                <w:rFonts w:eastAsia="SimSun"/>
                <w:lang w:eastAsia="zh-CN"/>
              </w:rPr>
              <w:t>9-1, 2-52, 4-1, 2-12, 6-6</w:t>
            </w:r>
          </w:p>
        </w:tc>
        <w:tc>
          <w:tcPr>
            <w:tcW w:w="858" w:type="dxa"/>
            <w:gridSpan w:val="2"/>
            <w:shd w:val="clear" w:color="auto" w:fill="auto"/>
          </w:tcPr>
          <w:p w14:paraId="17BCDB47"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4334FCF9" w14:textId="77777777" w:rsidR="007138DF" w:rsidRPr="00A34E76" w:rsidRDefault="007138DF" w:rsidP="00BE0651">
            <w:pPr>
              <w:pStyle w:val="TAL"/>
              <w:rPr>
                <w:lang w:eastAsia="ja-JP"/>
              </w:rPr>
            </w:pPr>
            <w:r>
              <w:rPr>
                <w:rFonts w:hint="eastAsia"/>
                <w:lang w:eastAsia="ja-JP"/>
              </w:rPr>
              <w:t>N/A</w:t>
            </w:r>
          </w:p>
        </w:tc>
        <w:tc>
          <w:tcPr>
            <w:tcW w:w="1417" w:type="dxa"/>
          </w:tcPr>
          <w:p w14:paraId="62D9AF8D" w14:textId="77777777" w:rsidR="007138DF" w:rsidRDefault="007138DF" w:rsidP="00BE0651">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transmit an MsgA and</w:t>
            </w:r>
            <w:r>
              <w:rPr>
                <w:rFonts w:eastAsia="SimSun" w:hint="eastAsia"/>
                <w:lang w:eastAsia="zh-CN"/>
              </w:rPr>
              <w:t xml:space="preserve"> </w:t>
            </w:r>
            <w:r>
              <w:rPr>
                <w:rFonts w:eastAsia="SimSun"/>
                <w:lang w:eastAsia="zh-CN"/>
              </w:rPr>
              <w:t>other UL transmissions in parallel across CCs in inter-band CA</w:t>
            </w:r>
          </w:p>
        </w:tc>
        <w:tc>
          <w:tcPr>
            <w:tcW w:w="1276" w:type="dxa"/>
            <w:shd w:val="clear" w:color="auto" w:fill="auto"/>
          </w:tcPr>
          <w:p w14:paraId="54309EEB" w14:textId="77777777" w:rsidR="007138DF" w:rsidRPr="00A34E76" w:rsidRDefault="007138DF" w:rsidP="00BE0651">
            <w:pPr>
              <w:pStyle w:val="TAL"/>
              <w:rPr>
                <w:lang w:eastAsia="ja-JP"/>
              </w:rPr>
            </w:pPr>
            <w:r>
              <w:rPr>
                <w:lang w:eastAsia="ja-JP"/>
              </w:rPr>
              <w:t>per band combination</w:t>
            </w:r>
          </w:p>
        </w:tc>
        <w:tc>
          <w:tcPr>
            <w:tcW w:w="992" w:type="dxa"/>
            <w:shd w:val="clear" w:color="auto" w:fill="auto"/>
          </w:tcPr>
          <w:p w14:paraId="684D9062" w14:textId="77777777" w:rsidR="007138DF" w:rsidRPr="00A34E76" w:rsidRDefault="007138DF" w:rsidP="00BE0651">
            <w:pPr>
              <w:pStyle w:val="TAL"/>
              <w:rPr>
                <w:lang w:eastAsia="ja-JP"/>
              </w:rPr>
            </w:pPr>
          </w:p>
        </w:tc>
        <w:tc>
          <w:tcPr>
            <w:tcW w:w="993" w:type="dxa"/>
            <w:shd w:val="clear" w:color="auto" w:fill="auto"/>
          </w:tcPr>
          <w:p w14:paraId="02A8F8D7" w14:textId="77777777" w:rsidR="007138DF" w:rsidRPr="00A34E76" w:rsidRDefault="007138DF" w:rsidP="00BE0651">
            <w:pPr>
              <w:pStyle w:val="TAL"/>
              <w:rPr>
                <w:lang w:eastAsia="ja-JP"/>
              </w:rPr>
            </w:pPr>
          </w:p>
        </w:tc>
        <w:tc>
          <w:tcPr>
            <w:tcW w:w="1842" w:type="dxa"/>
          </w:tcPr>
          <w:p w14:paraId="275EFF89" w14:textId="77777777" w:rsidR="007138DF" w:rsidRPr="00B56B44" w:rsidRDefault="007138DF" w:rsidP="00BE0651">
            <w:pPr>
              <w:pStyle w:val="TAL"/>
              <w:rPr>
                <w:rFonts w:eastAsia="SimSun"/>
                <w:lang w:eastAsia="zh-CN"/>
              </w:rPr>
            </w:pPr>
            <w:r w:rsidRPr="00416A30">
              <w:rPr>
                <w:rFonts w:hint="eastAsia"/>
              </w:rPr>
              <w:t>support mixture of FDD/TDD</w:t>
            </w:r>
            <w:r>
              <w:rPr>
                <w:rFonts w:hint="eastAsia"/>
              </w:rPr>
              <w:t xml:space="preserve"> and/or FR1/FR2</w:t>
            </w:r>
          </w:p>
        </w:tc>
        <w:tc>
          <w:tcPr>
            <w:tcW w:w="1843" w:type="dxa"/>
            <w:shd w:val="clear" w:color="auto" w:fill="auto"/>
          </w:tcPr>
          <w:p w14:paraId="027E03CA" w14:textId="77777777" w:rsidR="007138DF" w:rsidRPr="00A34E76" w:rsidRDefault="007138DF" w:rsidP="00BE0651">
            <w:pPr>
              <w:pStyle w:val="TAL"/>
            </w:pPr>
          </w:p>
        </w:tc>
        <w:tc>
          <w:tcPr>
            <w:tcW w:w="1276" w:type="dxa"/>
            <w:shd w:val="clear" w:color="auto" w:fill="auto"/>
          </w:tcPr>
          <w:p w14:paraId="37641EC5" w14:textId="77777777" w:rsidR="007138DF" w:rsidRPr="00A34E76" w:rsidRDefault="007138DF" w:rsidP="00BE0651">
            <w:pPr>
              <w:pStyle w:val="TAL"/>
              <w:rPr>
                <w:lang w:eastAsia="ja-JP"/>
              </w:rPr>
            </w:pPr>
            <w:r w:rsidRPr="00B92B56">
              <w:rPr>
                <w:lang w:eastAsia="ja-JP"/>
              </w:rPr>
              <w:t>Optional with capability signalling</w:t>
            </w:r>
          </w:p>
        </w:tc>
        <w:tc>
          <w:tcPr>
            <w:tcW w:w="1276" w:type="dxa"/>
          </w:tcPr>
          <w:p w14:paraId="6FF3C3C9" w14:textId="77777777" w:rsidR="007138DF" w:rsidRPr="00B92B56" w:rsidRDefault="007138DF" w:rsidP="00BE0651">
            <w:pPr>
              <w:pStyle w:val="TAL"/>
              <w:rPr>
                <w:lang w:eastAsia="ja-JP"/>
              </w:rPr>
            </w:pPr>
          </w:p>
        </w:tc>
      </w:tr>
      <w:tr w:rsidR="007138DF" w14:paraId="7C64256F" w14:textId="59EF33FB" w:rsidTr="53230021">
        <w:trPr>
          <w:trHeight w:val="20"/>
        </w:trPr>
        <w:tc>
          <w:tcPr>
            <w:tcW w:w="1129" w:type="dxa"/>
            <w:vMerge/>
          </w:tcPr>
          <w:p w14:paraId="0CFAD3DB" w14:textId="77777777" w:rsidR="007138DF" w:rsidRDefault="007138DF" w:rsidP="00BE0651">
            <w:pPr>
              <w:pStyle w:val="TAL"/>
            </w:pPr>
          </w:p>
        </w:tc>
        <w:tc>
          <w:tcPr>
            <w:tcW w:w="709" w:type="dxa"/>
            <w:shd w:val="clear" w:color="auto" w:fill="auto"/>
          </w:tcPr>
          <w:p w14:paraId="0D9E3B8C" w14:textId="77777777" w:rsidR="007138DF" w:rsidRPr="00A34E76" w:rsidRDefault="007138DF" w:rsidP="00BE0651">
            <w:pPr>
              <w:pStyle w:val="TAL"/>
              <w:rPr>
                <w:lang w:eastAsia="ja-JP"/>
              </w:rPr>
            </w:pPr>
            <w:r>
              <w:rPr>
                <w:rFonts w:hint="eastAsia"/>
                <w:lang w:eastAsia="ja-JP"/>
              </w:rPr>
              <w:t>9-4</w:t>
            </w:r>
          </w:p>
        </w:tc>
        <w:tc>
          <w:tcPr>
            <w:tcW w:w="6370" w:type="dxa"/>
            <w:shd w:val="clear" w:color="auto" w:fill="auto"/>
          </w:tcPr>
          <w:p w14:paraId="002E6450" w14:textId="77777777" w:rsidR="007138DF" w:rsidRPr="005735AD" w:rsidRDefault="007138DF" w:rsidP="00BE0651">
            <w:pPr>
              <w:snapToGrid w:val="0"/>
              <w:spacing w:afterLines="50" w:after="120"/>
              <w:contextualSpacing/>
              <w:jc w:val="both"/>
              <w:rPr>
                <w:rFonts w:ascii="Arial" w:eastAsia="SimSun" w:hAnsi="Arial"/>
                <w:sz w:val="18"/>
                <w:lang w:eastAsia="zh-CN"/>
              </w:rPr>
            </w:pPr>
            <w:r w:rsidRPr="005735AD">
              <w:rPr>
                <w:rFonts w:ascii="Arial" w:eastAsia="SimSun" w:hAnsi="Arial"/>
                <w:sz w:val="18"/>
                <w:lang w:eastAsia="zh-CN"/>
              </w:rPr>
              <w:t>MsgA operations in a band combination including SUL</w:t>
            </w:r>
          </w:p>
        </w:tc>
        <w:tc>
          <w:tcPr>
            <w:tcW w:w="1277" w:type="dxa"/>
            <w:gridSpan w:val="2"/>
            <w:shd w:val="clear" w:color="auto" w:fill="auto"/>
          </w:tcPr>
          <w:p w14:paraId="0ECAF9C0" w14:textId="77777777" w:rsidR="007138DF" w:rsidRPr="00A34E76" w:rsidRDefault="007138DF" w:rsidP="00BE0651">
            <w:pPr>
              <w:pStyle w:val="TAL"/>
            </w:pPr>
            <w:r>
              <w:rPr>
                <w:rFonts w:eastAsia="SimSun"/>
                <w:lang w:eastAsia="zh-CN"/>
              </w:rPr>
              <w:t>9-1, 6-16</w:t>
            </w:r>
          </w:p>
        </w:tc>
        <w:tc>
          <w:tcPr>
            <w:tcW w:w="858" w:type="dxa"/>
            <w:gridSpan w:val="2"/>
            <w:shd w:val="clear" w:color="auto" w:fill="auto"/>
          </w:tcPr>
          <w:p w14:paraId="1BDC066E"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62EF7D56" w14:textId="77777777" w:rsidR="007138DF" w:rsidRPr="00A34E76" w:rsidRDefault="007138DF" w:rsidP="00BE0651">
            <w:pPr>
              <w:pStyle w:val="TAL"/>
              <w:rPr>
                <w:lang w:eastAsia="ja-JP"/>
              </w:rPr>
            </w:pPr>
            <w:r>
              <w:rPr>
                <w:rFonts w:hint="eastAsia"/>
                <w:lang w:eastAsia="ja-JP"/>
              </w:rPr>
              <w:t>N/A</w:t>
            </w:r>
          </w:p>
        </w:tc>
        <w:tc>
          <w:tcPr>
            <w:tcW w:w="1417" w:type="dxa"/>
          </w:tcPr>
          <w:p w14:paraId="18A83452" w14:textId="77777777" w:rsidR="007138DF" w:rsidRPr="004E285D" w:rsidRDefault="007138DF" w:rsidP="00BE0651">
            <w:pPr>
              <w:pStyle w:val="TAL"/>
              <w:rPr>
                <w:rFonts w:eastAsia="SimSun"/>
                <w:lang w:eastAsia="zh-CN"/>
              </w:rPr>
            </w:pPr>
            <w:r>
              <w:rPr>
                <w:rFonts w:eastAsia="SimSun" w:hint="eastAsia"/>
                <w:lang w:eastAsia="zh-CN"/>
              </w:rPr>
              <w:t>UE does not support msgA operations in a band combination including SUL</w:t>
            </w:r>
          </w:p>
        </w:tc>
        <w:tc>
          <w:tcPr>
            <w:tcW w:w="1276" w:type="dxa"/>
            <w:shd w:val="clear" w:color="auto" w:fill="auto"/>
          </w:tcPr>
          <w:p w14:paraId="07EBECBC" w14:textId="77777777" w:rsidR="007138DF" w:rsidRPr="00A34E76" w:rsidRDefault="007138DF" w:rsidP="00BE0651">
            <w:pPr>
              <w:pStyle w:val="TAL"/>
              <w:rPr>
                <w:lang w:eastAsia="ja-JP"/>
              </w:rPr>
            </w:pPr>
            <w:r>
              <w:rPr>
                <w:lang w:eastAsia="ja-JP"/>
              </w:rPr>
              <w:t>per band combination</w:t>
            </w:r>
          </w:p>
        </w:tc>
        <w:tc>
          <w:tcPr>
            <w:tcW w:w="992" w:type="dxa"/>
            <w:shd w:val="clear" w:color="auto" w:fill="auto"/>
          </w:tcPr>
          <w:p w14:paraId="00E58B98" w14:textId="77777777" w:rsidR="007138DF" w:rsidRPr="00A34E76" w:rsidRDefault="007138DF" w:rsidP="00BE0651">
            <w:pPr>
              <w:pStyle w:val="TAL"/>
              <w:rPr>
                <w:lang w:eastAsia="ja-JP"/>
              </w:rPr>
            </w:pPr>
          </w:p>
        </w:tc>
        <w:tc>
          <w:tcPr>
            <w:tcW w:w="993" w:type="dxa"/>
            <w:shd w:val="clear" w:color="auto" w:fill="auto"/>
          </w:tcPr>
          <w:p w14:paraId="0128E88A" w14:textId="77777777" w:rsidR="007138DF" w:rsidRPr="00A34E76" w:rsidRDefault="007138DF" w:rsidP="00BE0651">
            <w:pPr>
              <w:pStyle w:val="TAL"/>
              <w:rPr>
                <w:lang w:eastAsia="ja-JP"/>
              </w:rPr>
            </w:pPr>
          </w:p>
        </w:tc>
        <w:tc>
          <w:tcPr>
            <w:tcW w:w="1842" w:type="dxa"/>
          </w:tcPr>
          <w:p w14:paraId="196DB0F5" w14:textId="77777777" w:rsidR="007138DF" w:rsidRPr="00A34E76" w:rsidRDefault="007138DF" w:rsidP="00BE0651">
            <w:pPr>
              <w:pStyle w:val="TAL"/>
            </w:pPr>
            <w:r w:rsidRPr="00416A30">
              <w:rPr>
                <w:rFonts w:hint="eastAsia"/>
              </w:rPr>
              <w:t>support mixture of FDD/TDD and/or FR1/FR2 </w:t>
            </w:r>
          </w:p>
        </w:tc>
        <w:tc>
          <w:tcPr>
            <w:tcW w:w="1843" w:type="dxa"/>
            <w:shd w:val="clear" w:color="auto" w:fill="auto"/>
          </w:tcPr>
          <w:p w14:paraId="202A562C" w14:textId="77777777" w:rsidR="007138DF" w:rsidRPr="00A34E76" w:rsidRDefault="007138DF" w:rsidP="00BE0651">
            <w:pPr>
              <w:pStyle w:val="TAL"/>
            </w:pPr>
          </w:p>
        </w:tc>
        <w:tc>
          <w:tcPr>
            <w:tcW w:w="1276" w:type="dxa"/>
            <w:shd w:val="clear" w:color="auto" w:fill="auto"/>
          </w:tcPr>
          <w:p w14:paraId="133892CB" w14:textId="77777777" w:rsidR="007138DF" w:rsidRPr="00A34E76" w:rsidRDefault="007138DF" w:rsidP="00BE0651">
            <w:pPr>
              <w:pStyle w:val="TAL"/>
              <w:rPr>
                <w:lang w:eastAsia="ja-JP"/>
              </w:rPr>
            </w:pPr>
            <w:r w:rsidRPr="00B92B56">
              <w:rPr>
                <w:lang w:eastAsia="ja-JP"/>
              </w:rPr>
              <w:t>Optional with capability signalling</w:t>
            </w:r>
          </w:p>
        </w:tc>
        <w:tc>
          <w:tcPr>
            <w:tcW w:w="1276" w:type="dxa"/>
          </w:tcPr>
          <w:p w14:paraId="48AA04FE" w14:textId="77777777" w:rsidR="007138DF" w:rsidRPr="00B92B56" w:rsidRDefault="007138DF" w:rsidP="00BE0651">
            <w:pPr>
              <w:pStyle w:val="TAL"/>
              <w:rPr>
                <w:lang w:eastAsia="ja-JP"/>
              </w:rPr>
            </w:pPr>
          </w:p>
        </w:tc>
      </w:tr>
      <w:tr w:rsidR="007138DF" w14:paraId="7199F3DB" w14:textId="699F0493" w:rsidTr="007138DF">
        <w:trPr>
          <w:trHeight w:val="20"/>
        </w:trPr>
        <w:tc>
          <w:tcPr>
            <w:tcW w:w="1129" w:type="dxa"/>
            <w:shd w:val="clear" w:color="auto" w:fill="A6A6A6" w:themeFill="background1" w:themeFillShade="A6"/>
          </w:tcPr>
          <w:p w14:paraId="28FD17E9" w14:textId="77777777" w:rsidR="007138DF" w:rsidRDefault="007138DF" w:rsidP="00BE0651">
            <w:pPr>
              <w:pStyle w:val="TAL"/>
            </w:pPr>
          </w:p>
        </w:tc>
        <w:tc>
          <w:tcPr>
            <w:tcW w:w="709" w:type="dxa"/>
            <w:shd w:val="clear" w:color="auto" w:fill="A6A6A6" w:themeFill="background1" w:themeFillShade="A6"/>
          </w:tcPr>
          <w:p w14:paraId="108B1C31" w14:textId="77777777" w:rsidR="007138DF" w:rsidRDefault="007138DF" w:rsidP="00BE0651">
            <w:pPr>
              <w:pStyle w:val="TAL"/>
              <w:rPr>
                <w:rFonts w:eastAsia="SimSun"/>
                <w:lang w:eastAsia="zh-CN"/>
              </w:rPr>
            </w:pPr>
          </w:p>
        </w:tc>
        <w:tc>
          <w:tcPr>
            <w:tcW w:w="6370" w:type="dxa"/>
            <w:shd w:val="clear" w:color="auto" w:fill="A6A6A6" w:themeFill="background1" w:themeFillShade="A6"/>
          </w:tcPr>
          <w:p w14:paraId="7EB89E0A" w14:textId="77777777" w:rsidR="007138DF" w:rsidRPr="00A34E76" w:rsidRDefault="007138DF" w:rsidP="00BE0651">
            <w:pPr>
              <w:pStyle w:val="TAL"/>
              <w:rPr>
                <w:lang w:eastAsia="ja-JP"/>
              </w:rPr>
            </w:pPr>
          </w:p>
        </w:tc>
        <w:tc>
          <w:tcPr>
            <w:tcW w:w="1277" w:type="dxa"/>
            <w:gridSpan w:val="2"/>
            <w:shd w:val="clear" w:color="auto" w:fill="A6A6A6" w:themeFill="background1" w:themeFillShade="A6"/>
          </w:tcPr>
          <w:p w14:paraId="0B93F01B" w14:textId="77777777" w:rsidR="007138DF" w:rsidRPr="00A34E76" w:rsidRDefault="007138DF" w:rsidP="00BE0651">
            <w:pPr>
              <w:pStyle w:val="TAL"/>
              <w:rPr>
                <w:lang w:eastAsia="ja-JP"/>
              </w:rPr>
            </w:pPr>
          </w:p>
        </w:tc>
        <w:tc>
          <w:tcPr>
            <w:tcW w:w="858" w:type="dxa"/>
            <w:gridSpan w:val="2"/>
            <w:shd w:val="clear" w:color="auto" w:fill="A6A6A6" w:themeFill="background1" w:themeFillShade="A6"/>
          </w:tcPr>
          <w:p w14:paraId="456EE2B2" w14:textId="77777777" w:rsidR="007138DF" w:rsidRPr="0044340F" w:rsidRDefault="007138DF" w:rsidP="00BE0651">
            <w:pPr>
              <w:pStyle w:val="TAL"/>
              <w:rPr>
                <w:i/>
              </w:rPr>
            </w:pPr>
          </w:p>
        </w:tc>
        <w:tc>
          <w:tcPr>
            <w:tcW w:w="851" w:type="dxa"/>
            <w:shd w:val="clear" w:color="auto" w:fill="A6A6A6" w:themeFill="background1" w:themeFillShade="A6"/>
          </w:tcPr>
          <w:p w14:paraId="49FBAAEB" w14:textId="77777777" w:rsidR="007138DF" w:rsidRPr="0044340F" w:rsidRDefault="007138DF" w:rsidP="00BE0651">
            <w:pPr>
              <w:pStyle w:val="TAL"/>
              <w:rPr>
                <w:i/>
              </w:rPr>
            </w:pPr>
          </w:p>
        </w:tc>
        <w:tc>
          <w:tcPr>
            <w:tcW w:w="1417" w:type="dxa"/>
            <w:shd w:val="clear" w:color="auto" w:fill="A6A6A6" w:themeFill="background1" w:themeFillShade="A6"/>
          </w:tcPr>
          <w:p w14:paraId="56D8D48F" w14:textId="77777777" w:rsidR="007138DF" w:rsidRPr="0044340F" w:rsidRDefault="007138DF" w:rsidP="00BE0651">
            <w:pPr>
              <w:pStyle w:val="TAL"/>
              <w:rPr>
                <w:i/>
                <w:lang w:eastAsia="ja-JP"/>
              </w:rPr>
            </w:pPr>
          </w:p>
        </w:tc>
        <w:tc>
          <w:tcPr>
            <w:tcW w:w="1276" w:type="dxa"/>
            <w:shd w:val="clear" w:color="auto" w:fill="A6A6A6" w:themeFill="background1" w:themeFillShade="A6"/>
          </w:tcPr>
          <w:p w14:paraId="575F4DF6" w14:textId="77777777" w:rsidR="007138DF" w:rsidRPr="0044340F" w:rsidRDefault="007138DF" w:rsidP="00BE0651">
            <w:pPr>
              <w:pStyle w:val="TAL"/>
              <w:rPr>
                <w:i/>
                <w:lang w:eastAsia="ja-JP"/>
              </w:rPr>
            </w:pPr>
          </w:p>
        </w:tc>
        <w:tc>
          <w:tcPr>
            <w:tcW w:w="992" w:type="dxa"/>
            <w:shd w:val="clear" w:color="auto" w:fill="A6A6A6" w:themeFill="background1" w:themeFillShade="A6"/>
          </w:tcPr>
          <w:p w14:paraId="7E3EB24D" w14:textId="77777777" w:rsidR="007138DF" w:rsidRPr="00A34E76" w:rsidRDefault="007138DF" w:rsidP="00BE0651">
            <w:pPr>
              <w:pStyle w:val="TAL"/>
              <w:rPr>
                <w:lang w:eastAsia="ja-JP"/>
              </w:rPr>
            </w:pPr>
          </w:p>
        </w:tc>
        <w:tc>
          <w:tcPr>
            <w:tcW w:w="993" w:type="dxa"/>
            <w:shd w:val="clear" w:color="auto" w:fill="A6A6A6" w:themeFill="background1" w:themeFillShade="A6"/>
          </w:tcPr>
          <w:p w14:paraId="464B2F4E" w14:textId="77777777" w:rsidR="007138DF" w:rsidRPr="00A34E76" w:rsidRDefault="007138DF" w:rsidP="00BE0651">
            <w:pPr>
              <w:pStyle w:val="TAL"/>
              <w:rPr>
                <w:lang w:eastAsia="ja-JP"/>
              </w:rPr>
            </w:pPr>
          </w:p>
        </w:tc>
        <w:tc>
          <w:tcPr>
            <w:tcW w:w="1842" w:type="dxa"/>
            <w:shd w:val="clear" w:color="auto" w:fill="A6A6A6" w:themeFill="background1" w:themeFillShade="A6"/>
          </w:tcPr>
          <w:p w14:paraId="4D629C93" w14:textId="77777777" w:rsidR="007138DF" w:rsidRPr="00A34E76" w:rsidRDefault="007138DF" w:rsidP="00BE0651">
            <w:pPr>
              <w:pStyle w:val="TAL"/>
            </w:pPr>
          </w:p>
        </w:tc>
        <w:tc>
          <w:tcPr>
            <w:tcW w:w="1843" w:type="dxa"/>
            <w:shd w:val="clear" w:color="auto" w:fill="A6A6A6" w:themeFill="background1" w:themeFillShade="A6"/>
          </w:tcPr>
          <w:p w14:paraId="5B1D9A0E" w14:textId="77777777" w:rsidR="007138DF" w:rsidRPr="00A34E76" w:rsidRDefault="007138DF" w:rsidP="00BE0651">
            <w:pPr>
              <w:pStyle w:val="TAL"/>
            </w:pPr>
          </w:p>
        </w:tc>
        <w:tc>
          <w:tcPr>
            <w:tcW w:w="1276" w:type="dxa"/>
            <w:shd w:val="clear" w:color="auto" w:fill="A6A6A6" w:themeFill="background1" w:themeFillShade="A6"/>
          </w:tcPr>
          <w:p w14:paraId="19ABDF15" w14:textId="77777777" w:rsidR="007138DF" w:rsidRPr="00A34E76" w:rsidRDefault="007138DF" w:rsidP="00BE0651">
            <w:pPr>
              <w:pStyle w:val="TAL"/>
              <w:rPr>
                <w:lang w:eastAsia="ja-JP"/>
              </w:rPr>
            </w:pPr>
          </w:p>
        </w:tc>
        <w:tc>
          <w:tcPr>
            <w:tcW w:w="1276" w:type="dxa"/>
            <w:shd w:val="clear" w:color="auto" w:fill="A6A6A6" w:themeFill="background1" w:themeFillShade="A6"/>
          </w:tcPr>
          <w:p w14:paraId="147F58EA" w14:textId="77777777" w:rsidR="007138DF" w:rsidRPr="00A34E76" w:rsidRDefault="007138DF" w:rsidP="00BE0651">
            <w:pPr>
              <w:pStyle w:val="TAL"/>
              <w:rPr>
                <w:lang w:eastAsia="ja-JP"/>
              </w:rPr>
            </w:pPr>
          </w:p>
        </w:tc>
      </w:tr>
      <w:tr w:rsidR="007138DF" w:rsidRPr="00A34E76" w14:paraId="0C0D74C9" w14:textId="02F7AFE7"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A2D007C" w14:textId="77777777" w:rsidR="007138DF" w:rsidRDefault="007138DF" w:rsidP="00BE0651">
            <w:pPr>
              <w:pStyle w:val="TAL"/>
            </w:pPr>
            <w:r>
              <w:t>10. NR-unlicensed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86C7C" w14:textId="77777777" w:rsidR="007138DF" w:rsidRPr="00461921" w:rsidRDefault="007138DF" w:rsidP="00BE0651">
            <w:pPr>
              <w:pStyle w:val="TAL"/>
              <w:rPr>
                <w:lang w:eastAsia="ja-JP"/>
              </w:rPr>
            </w:pPr>
            <w:r>
              <w:rPr>
                <w:rFonts w:hint="eastAsia"/>
                <w:lang w:eastAsia="ja-JP"/>
              </w:rPr>
              <w:t>10-1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BD774A" w14:textId="77777777" w:rsidR="007138DF" w:rsidRDefault="007138DF" w:rsidP="00BE0651">
            <w:pPr>
              <w:pStyle w:val="TAL"/>
            </w:pPr>
            <w:r>
              <w:t>1. Cat 1 LBT</w:t>
            </w:r>
          </w:p>
          <w:p w14:paraId="709612FF" w14:textId="77777777" w:rsidR="007138DF" w:rsidRDefault="007138DF" w:rsidP="00BE0651">
            <w:pPr>
              <w:pStyle w:val="TAL"/>
            </w:pPr>
            <w:r>
              <w:t>2. Cat 2 16us LBT</w:t>
            </w:r>
          </w:p>
          <w:p w14:paraId="4863AB8F" w14:textId="77777777" w:rsidR="007138DF" w:rsidRDefault="007138DF" w:rsidP="00BE0651">
            <w:pPr>
              <w:pStyle w:val="TAL"/>
            </w:pPr>
            <w:r>
              <w:t>3. Cat 2 25us LBT</w:t>
            </w:r>
          </w:p>
          <w:p w14:paraId="32B96E95" w14:textId="77777777" w:rsidR="007138DF" w:rsidRPr="00A34E76" w:rsidRDefault="007138DF" w:rsidP="00BE0651">
            <w:pPr>
              <w:pStyle w:val="TAL"/>
              <w:rPr>
                <w:lang w:eastAsia="ja-JP"/>
              </w:rPr>
            </w:pPr>
            <w:r>
              <w:t>4. Cat 4 LBT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D4179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99A681A"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8A2A2" w14:textId="77777777" w:rsidR="007138DF" w:rsidRPr="006348DC" w:rsidRDefault="007138DF" w:rsidP="00BE0651">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A3FDF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3A449"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2420A"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C3D7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D0F709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F0515" w14:textId="77777777" w:rsidR="007138DF" w:rsidRDefault="007138DF" w:rsidP="00BE0651">
            <w:pPr>
              <w:pStyle w:val="TAL"/>
            </w:pPr>
            <w:r>
              <w:t>This can be a basic feature group for operating in unlicensed band.</w:t>
            </w:r>
          </w:p>
          <w:p w14:paraId="3C52C142" w14:textId="77777777" w:rsidR="007138DF" w:rsidRDefault="007138DF" w:rsidP="00BE0651">
            <w:pPr>
              <w:pStyle w:val="TAL"/>
            </w:pPr>
          </w:p>
          <w:p w14:paraId="4DCCD785" w14:textId="77777777" w:rsidR="007138DF" w:rsidRPr="00A34E76" w:rsidRDefault="007138DF" w:rsidP="00BE0651">
            <w:pPr>
              <w:pStyle w:val="TAL"/>
            </w:pPr>
            <w:r>
              <w:t>Support of channel access mechanism for LBE operation, including Cat 4 LBT, Cat 2 LBT, Cat 1 LBT, contention window adjustment. UE supports either 16 us or 25 us or both 16 and 25 us for Cat-2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4DB4A"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7323D122" w14:textId="77777777" w:rsidR="007138DF" w:rsidRDefault="007138DF" w:rsidP="00BE0651">
            <w:pPr>
              <w:pStyle w:val="TAL"/>
              <w:rPr>
                <w:lang w:eastAsia="ja-JP"/>
              </w:rPr>
            </w:pPr>
          </w:p>
        </w:tc>
      </w:tr>
      <w:tr w:rsidR="007138DF" w:rsidRPr="00A34E76" w14:paraId="00A06222" w14:textId="4F648DC2" w:rsidTr="53230021">
        <w:trPr>
          <w:trHeight w:val="20"/>
        </w:trPr>
        <w:tc>
          <w:tcPr>
            <w:tcW w:w="1129" w:type="dxa"/>
            <w:vMerge/>
          </w:tcPr>
          <w:p w14:paraId="7B4600C2"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80617" w14:textId="77777777" w:rsidR="007138DF" w:rsidRPr="00461921" w:rsidRDefault="007138DF" w:rsidP="00BE0651">
            <w:pPr>
              <w:pStyle w:val="TAL"/>
              <w:rPr>
                <w:lang w:eastAsia="ja-JP"/>
              </w:rPr>
            </w:pPr>
            <w:r>
              <w:rPr>
                <w:rFonts w:hint="eastAsia"/>
                <w:lang w:eastAsia="ja-JP"/>
              </w:rPr>
              <w:t>10-2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7E8AF6" w14:textId="77777777" w:rsidR="007138DF" w:rsidRDefault="007138DF" w:rsidP="00BE0651">
            <w:pPr>
              <w:pStyle w:val="TAL"/>
            </w:pPr>
            <w:r>
              <w:t>1. Cat 1 LBT</w:t>
            </w:r>
          </w:p>
          <w:p w14:paraId="36A5F72E" w14:textId="77777777" w:rsidR="007138DF" w:rsidRDefault="007138DF" w:rsidP="00BE0651">
            <w:pPr>
              <w:pStyle w:val="TAL"/>
            </w:pPr>
            <w:r>
              <w:t>2. Cat 2 16us LBT (Do we need this for FBE?)</w:t>
            </w:r>
          </w:p>
          <w:p w14:paraId="18086433" w14:textId="77777777" w:rsidR="007138DF" w:rsidRDefault="007138DF" w:rsidP="00BE0651">
            <w:pPr>
              <w:pStyle w:val="TAL"/>
            </w:pPr>
            <w:r>
              <w:t>3. Cat 2 25us LBT</w:t>
            </w:r>
          </w:p>
          <w:p w14:paraId="14F8ACC1"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30832BE"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C8F7992"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781A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758C3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08B11"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3405C2"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CDC39C"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6133C"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ACBD4A" w14:textId="77777777" w:rsidR="007138DF" w:rsidRDefault="007138DF" w:rsidP="00BE0651">
            <w:pPr>
              <w:pStyle w:val="TAL"/>
            </w:pPr>
            <w:r>
              <w:t>This can be a basic feature group for operating in unlicensed band.</w:t>
            </w:r>
          </w:p>
          <w:p w14:paraId="29E68737" w14:textId="77777777" w:rsidR="007138DF" w:rsidRDefault="007138DF" w:rsidP="00BE0651">
            <w:pPr>
              <w:pStyle w:val="TAL"/>
            </w:pPr>
          </w:p>
          <w:p w14:paraId="0BDE1FD3" w14:textId="77777777" w:rsidR="007138DF" w:rsidRPr="00A34E76" w:rsidRDefault="007138DF" w:rsidP="00BE0651">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7A922"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5F9F2EC1" w14:textId="77777777" w:rsidR="007138DF" w:rsidRDefault="007138DF" w:rsidP="00BE0651">
            <w:pPr>
              <w:pStyle w:val="TAL"/>
              <w:rPr>
                <w:lang w:eastAsia="ja-JP"/>
              </w:rPr>
            </w:pPr>
          </w:p>
        </w:tc>
      </w:tr>
      <w:tr w:rsidR="007138DF" w:rsidRPr="00A34E76" w14:paraId="2F4463E8" w14:textId="36C2B7CE" w:rsidTr="53230021">
        <w:trPr>
          <w:trHeight w:val="20"/>
        </w:trPr>
        <w:tc>
          <w:tcPr>
            <w:tcW w:w="1129" w:type="dxa"/>
            <w:vMerge/>
          </w:tcPr>
          <w:p w14:paraId="23E17198"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F9363" w14:textId="77777777" w:rsidR="007138DF" w:rsidRPr="00461921" w:rsidRDefault="007138DF" w:rsidP="00BE0651">
            <w:pPr>
              <w:pStyle w:val="TAL"/>
              <w:rPr>
                <w:lang w:eastAsia="ja-JP"/>
              </w:rPr>
            </w:pPr>
            <w:r>
              <w:rPr>
                <w:rFonts w:hint="eastAsia"/>
                <w:lang w:eastAsia="ja-JP"/>
              </w:rPr>
              <w:t>10-3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6444BA" w14:textId="77777777" w:rsidR="007138DF" w:rsidRDefault="007138DF" w:rsidP="00BE0651">
            <w:pPr>
              <w:pStyle w:val="TAL"/>
            </w:pPr>
            <w:r>
              <w:t>1) PRB interlace PUCCH (EPF0, EPF1, EPF2, EPF3)</w:t>
            </w:r>
          </w:p>
          <w:p w14:paraId="4FAD4FED" w14:textId="77777777" w:rsidR="007138DF" w:rsidRPr="00A34E76" w:rsidRDefault="007138DF" w:rsidP="00BE0651">
            <w:pPr>
              <w:pStyle w:val="TAL"/>
              <w:rPr>
                <w:lang w:eastAsia="ja-JP"/>
              </w:rPr>
            </w:pPr>
            <w:r>
              <w:t>2) PRB interlace PUSCH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6E009B5"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BE1356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98EC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7809A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7ABA0"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0166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08623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9AD521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33227C" w14:textId="77777777" w:rsidR="007138DF" w:rsidRDefault="007138DF" w:rsidP="00BE0651">
            <w:pPr>
              <w:pStyle w:val="TAL"/>
            </w:pPr>
            <w:r>
              <w:t>This can be a basic feature group for operating in unlicensed band.</w:t>
            </w:r>
          </w:p>
          <w:p w14:paraId="79BEB8A0" w14:textId="77777777" w:rsidR="007138DF" w:rsidRDefault="007138DF" w:rsidP="00BE0651">
            <w:pPr>
              <w:pStyle w:val="TAL"/>
            </w:pPr>
          </w:p>
          <w:p w14:paraId="24BDBA34" w14:textId="77777777" w:rsidR="007138DF" w:rsidRPr="00A34E76" w:rsidRDefault="007138DF" w:rsidP="00BE0651">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9D1BE8"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67123D30" w14:textId="77777777" w:rsidR="007138DF" w:rsidRDefault="007138DF" w:rsidP="00BE0651">
            <w:pPr>
              <w:pStyle w:val="TAL"/>
              <w:rPr>
                <w:lang w:eastAsia="ja-JP"/>
              </w:rPr>
            </w:pPr>
          </w:p>
        </w:tc>
      </w:tr>
      <w:tr w:rsidR="007138DF" w:rsidRPr="00A34E76" w14:paraId="1D4C3A9A" w14:textId="685A2FBA" w:rsidTr="53230021">
        <w:trPr>
          <w:trHeight w:val="20"/>
        </w:trPr>
        <w:tc>
          <w:tcPr>
            <w:tcW w:w="1129" w:type="dxa"/>
            <w:vMerge/>
          </w:tcPr>
          <w:p w14:paraId="6DB97FD7"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A3CAB" w14:textId="77777777" w:rsidR="007138DF" w:rsidRPr="00461921" w:rsidRDefault="007138DF" w:rsidP="00BE0651">
            <w:pPr>
              <w:pStyle w:val="TAL"/>
              <w:rPr>
                <w:lang w:eastAsia="ja-JP"/>
              </w:rPr>
            </w:pPr>
            <w:r>
              <w:rPr>
                <w:rFonts w:hint="eastAsia"/>
                <w:lang w:eastAsia="ja-JP"/>
              </w:rPr>
              <w:t>10-4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B37235D"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D54787D" w14:textId="77777777" w:rsidR="007138DF" w:rsidRPr="00A34E76" w:rsidRDefault="007138DF" w:rsidP="00BE0651">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9F3BD3"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D8C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837C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1426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C8910"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2EE0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C72336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2A9405" w14:textId="77777777" w:rsidR="007138DF" w:rsidRPr="00A34E76" w:rsidRDefault="007138DF" w:rsidP="00BE0651">
            <w:pPr>
              <w:pStyle w:val="TAL"/>
            </w:pPr>
            <w:r>
              <w:t>If 16us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D2DA0"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6E5F1CC" w14:textId="77777777" w:rsidR="007138DF" w:rsidRPr="000E3724" w:rsidRDefault="007138DF" w:rsidP="00BE0651">
            <w:pPr>
              <w:pStyle w:val="TAL"/>
            </w:pPr>
          </w:p>
        </w:tc>
      </w:tr>
      <w:tr w:rsidR="007138DF" w:rsidRPr="00A34E76" w14:paraId="50C99872" w14:textId="34A796D5" w:rsidTr="53230021">
        <w:trPr>
          <w:trHeight w:val="20"/>
        </w:trPr>
        <w:tc>
          <w:tcPr>
            <w:tcW w:w="1129" w:type="dxa"/>
            <w:vMerge/>
          </w:tcPr>
          <w:p w14:paraId="1070F9DE"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E7DE8" w14:textId="77777777" w:rsidR="007138DF" w:rsidRPr="00461921" w:rsidRDefault="007138DF" w:rsidP="00BE0651">
            <w:pPr>
              <w:pStyle w:val="TAL"/>
              <w:rPr>
                <w:lang w:eastAsia="ja-JP"/>
              </w:rPr>
            </w:pPr>
            <w:r>
              <w:rPr>
                <w:rFonts w:hint="eastAsia"/>
                <w:lang w:eastAsia="ja-JP"/>
              </w:rPr>
              <w:t>10-5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558282"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D7C8AA5" w14:textId="77777777" w:rsidR="007138DF" w:rsidRPr="00A34E76" w:rsidRDefault="007138DF" w:rsidP="00BE0651">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DDFB87B"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506A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CDD2F7"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34FC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9784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4787CB"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A314E5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97200B" w14:textId="77777777" w:rsidR="007138DF" w:rsidRPr="00A34E76" w:rsidRDefault="007138DF" w:rsidP="00BE0651">
            <w:pPr>
              <w:pStyle w:val="TAL"/>
            </w:pPr>
            <w:r>
              <w:t>If 25us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527ED"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C523C8D" w14:textId="77777777" w:rsidR="007138DF" w:rsidRPr="000E3724" w:rsidRDefault="007138DF" w:rsidP="00BE0651">
            <w:pPr>
              <w:pStyle w:val="TAL"/>
            </w:pPr>
          </w:p>
        </w:tc>
      </w:tr>
      <w:tr w:rsidR="007138DF" w:rsidRPr="000E3724" w14:paraId="599904D1" w14:textId="09EC69A7" w:rsidTr="53230021">
        <w:trPr>
          <w:trHeight w:val="20"/>
        </w:trPr>
        <w:tc>
          <w:tcPr>
            <w:tcW w:w="1129" w:type="dxa"/>
            <w:vMerge/>
          </w:tcPr>
          <w:p w14:paraId="60EA3616"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9E0AE" w14:textId="77777777" w:rsidR="007138DF" w:rsidRPr="00461921" w:rsidRDefault="007138DF" w:rsidP="00BE0651">
            <w:pPr>
              <w:pStyle w:val="TAL"/>
              <w:rPr>
                <w:lang w:eastAsia="ja-JP"/>
              </w:rPr>
            </w:pPr>
            <w:r>
              <w:rPr>
                <w:rFonts w:hint="eastAsia"/>
                <w:lang w:eastAsia="ja-JP"/>
              </w:rPr>
              <w:t>10-6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03D005"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65014D4" w14:textId="77777777" w:rsidR="007138DF" w:rsidRPr="00A34E76" w:rsidRDefault="007138DF" w:rsidP="00BE0651">
            <w:pPr>
              <w:pStyle w:val="TAL"/>
              <w:rPr>
                <w:lang w:eastAsia="ja-JP"/>
              </w:rPr>
            </w:pPr>
            <w:r>
              <w:t>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93BC7A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74C2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E2338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DF0846"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3D8B"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EEEB6"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458A790"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212B70" w14:textId="77777777" w:rsidR="007138DF" w:rsidRPr="00A34E76" w:rsidRDefault="007138DF" w:rsidP="00BE0651">
            <w:pPr>
              <w:pStyle w:val="TAL"/>
            </w:pPr>
            <w:r>
              <w:t>If Cat4 LBT with contention window adjustment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1F49" w14:textId="77777777" w:rsidR="007138DF" w:rsidRPr="000E3724"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D9DD793" w14:textId="77777777" w:rsidR="007138DF" w:rsidRPr="000E3724" w:rsidRDefault="007138DF" w:rsidP="00BE0651">
            <w:pPr>
              <w:pStyle w:val="TAL"/>
            </w:pPr>
          </w:p>
        </w:tc>
      </w:tr>
      <w:tr w:rsidR="007138DF" w:rsidRPr="000E3724" w14:paraId="55393B08" w14:textId="0AFADAD9" w:rsidTr="53230021">
        <w:trPr>
          <w:trHeight w:val="20"/>
        </w:trPr>
        <w:tc>
          <w:tcPr>
            <w:tcW w:w="1129" w:type="dxa"/>
            <w:vMerge/>
          </w:tcPr>
          <w:p w14:paraId="5E5AA2D6"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5CE92" w14:textId="77777777" w:rsidR="007138DF" w:rsidRPr="00461921" w:rsidRDefault="007138DF" w:rsidP="00BE0651">
            <w:pPr>
              <w:pStyle w:val="TAL"/>
              <w:rPr>
                <w:lang w:eastAsia="ja-JP"/>
              </w:rPr>
            </w:pPr>
            <w:r>
              <w:rPr>
                <w:rFonts w:hint="eastAsia"/>
                <w:lang w:eastAsia="ja-JP"/>
              </w:rPr>
              <w:t>10-7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8852BD" w14:textId="77777777" w:rsidR="007138DF" w:rsidRDefault="007138DF" w:rsidP="00BE0651">
            <w:pPr>
              <w:pStyle w:val="TAL"/>
            </w:pPr>
            <w:r>
              <w:t>1. 20MHz</w:t>
            </w:r>
          </w:p>
          <w:p w14:paraId="68DB17D7" w14:textId="77777777" w:rsidR="007138DF" w:rsidRPr="00A34E76" w:rsidRDefault="007138DF" w:rsidP="00BE0651">
            <w:pPr>
              <w:pStyle w:val="TAL"/>
              <w:rPr>
                <w:lang w:eastAsia="ja-JP"/>
              </w:rPr>
            </w:pPr>
            <w:r>
              <w:t>2. 10MHz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82E849F" w14:textId="77777777" w:rsidR="007138DF"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A2A8B7"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F7654"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DB6C79"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D56BE" w14:textId="77777777" w:rsidR="007138DF" w:rsidRPr="00461921"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5895F"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83CCE4"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258165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5D63A3"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45D3A" w14:textId="77777777" w:rsidR="007138DF" w:rsidRPr="000E3724"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AA66A3" w14:textId="77777777" w:rsidR="007138DF" w:rsidRPr="000E3724" w:rsidRDefault="007138DF" w:rsidP="00BE0651">
            <w:pPr>
              <w:pStyle w:val="TAL"/>
              <w:rPr>
                <w:lang w:eastAsia="ja-JP"/>
              </w:rPr>
            </w:pPr>
          </w:p>
        </w:tc>
      </w:tr>
      <w:tr w:rsidR="007138DF" w:rsidRPr="00A34E76" w14:paraId="583BCA7C" w14:textId="5210AD35" w:rsidTr="53230021">
        <w:trPr>
          <w:trHeight w:val="20"/>
        </w:trPr>
        <w:tc>
          <w:tcPr>
            <w:tcW w:w="1129" w:type="dxa"/>
            <w:vMerge/>
          </w:tcPr>
          <w:p w14:paraId="0F9A8E4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0201E" w14:textId="77777777" w:rsidR="007138DF" w:rsidRPr="00461921" w:rsidRDefault="007138DF" w:rsidP="00BE0651">
            <w:pPr>
              <w:pStyle w:val="TAL"/>
              <w:rPr>
                <w:lang w:eastAsia="ja-JP"/>
              </w:rPr>
            </w:pPr>
            <w:r>
              <w:rPr>
                <w:rFonts w:hint="eastAsia"/>
                <w:lang w:eastAsia="ja-JP"/>
              </w:rPr>
              <w:t>10-8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ED4069" w14:textId="77777777" w:rsidR="007138DF" w:rsidRDefault="007138DF" w:rsidP="00BE0651">
            <w:pPr>
              <w:pStyle w:val="TAL"/>
            </w:pPr>
            <w:r>
              <w:t>Length 3, 5, 6, 8, 9, 10, 11, 12, 13</w:t>
            </w:r>
          </w:p>
          <w:p w14:paraId="29CCFAC6" w14:textId="77777777" w:rsidR="007138DF" w:rsidRPr="00A34E76" w:rsidRDefault="007138DF" w:rsidP="00BE0651">
            <w:pPr>
              <w:pStyle w:val="TAL"/>
              <w:rPr>
                <w:lang w:eastAsia="ja-JP"/>
              </w:rPr>
            </w:pPr>
            <w:r w:rsidRPr="004B4CB2">
              <w:t>FFS the capability are separate for each length or some groups are formed to signal the capability together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7BD56D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5BA73CA"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8F0D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1817"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200F9" w14:textId="77777777" w:rsidR="007138DF" w:rsidRPr="00461921" w:rsidRDefault="007138DF" w:rsidP="00BE0651">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C2966"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4CF8D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BF2E7DB"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5ACA7" w14:textId="77777777" w:rsidR="007138DF" w:rsidRPr="00A34E76" w:rsidRDefault="007138DF" w:rsidP="00BE0651">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AD5252"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4D1A91C" w14:textId="77777777" w:rsidR="007138DF" w:rsidRPr="000E3724" w:rsidRDefault="007138DF" w:rsidP="00BE0651">
            <w:pPr>
              <w:pStyle w:val="TAL"/>
            </w:pPr>
          </w:p>
        </w:tc>
      </w:tr>
      <w:tr w:rsidR="007138DF" w:rsidRPr="00A34E76" w14:paraId="2A0917E5" w14:textId="53392DA7" w:rsidTr="53230021">
        <w:trPr>
          <w:trHeight w:val="20"/>
        </w:trPr>
        <w:tc>
          <w:tcPr>
            <w:tcW w:w="1129" w:type="dxa"/>
            <w:vMerge/>
          </w:tcPr>
          <w:p w14:paraId="08D3E7D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0FE90" w14:textId="77777777" w:rsidR="007138DF" w:rsidRPr="00461921" w:rsidRDefault="007138DF" w:rsidP="00BE0651">
            <w:pPr>
              <w:pStyle w:val="TAL"/>
              <w:rPr>
                <w:lang w:eastAsia="ja-JP"/>
              </w:rPr>
            </w:pPr>
            <w:r>
              <w:rPr>
                <w:rFonts w:hint="eastAsia"/>
                <w:lang w:eastAsia="ja-JP"/>
              </w:rPr>
              <w:t>10-9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D28615" w14:textId="77777777" w:rsidR="007138DF" w:rsidRPr="00A34E76" w:rsidRDefault="007138DF" w:rsidP="00BE0651">
            <w:pPr>
              <w:pStyle w:val="TAL"/>
              <w:rPr>
                <w:lang w:eastAsia="ja-JP"/>
              </w:rPr>
            </w:pPr>
            <w:r>
              <w:t xml:space="preserve">Two groups of search space sets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6E9BE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610487"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78DA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30F7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65952" w14:textId="77777777" w:rsidR="007138DF" w:rsidRPr="00461921" w:rsidRDefault="007138DF" w:rsidP="00BE0651">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D8511"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6B4C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081AA0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3CA4B" w14:textId="77777777" w:rsidR="007138DF" w:rsidRPr="00A34E76" w:rsidRDefault="007138DF" w:rsidP="00BE0651">
            <w:pPr>
              <w:pStyle w:val="TAL"/>
            </w:pPr>
            <w:r>
              <w:t>Being configured with two groups of search spaces (FFS more than two),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48899"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3994C03" w14:textId="77777777" w:rsidR="007138DF" w:rsidRPr="000E3724" w:rsidRDefault="007138DF" w:rsidP="00BE0651">
            <w:pPr>
              <w:pStyle w:val="TAL"/>
            </w:pPr>
          </w:p>
        </w:tc>
      </w:tr>
      <w:tr w:rsidR="007138DF" w:rsidRPr="00A34E76" w14:paraId="42E91CB2" w14:textId="59E04D39" w:rsidTr="53230021">
        <w:trPr>
          <w:trHeight w:val="20"/>
        </w:trPr>
        <w:tc>
          <w:tcPr>
            <w:tcW w:w="1129" w:type="dxa"/>
            <w:vMerge/>
          </w:tcPr>
          <w:p w14:paraId="39E67C84"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3A300" w14:textId="77777777" w:rsidR="007138DF" w:rsidRPr="00461921" w:rsidRDefault="007138DF" w:rsidP="00BE0651">
            <w:pPr>
              <w:pStyle w:val="TAL"/>
              <w:rPr>
                <w:lang w:eastAsia="ja-JP"/>
              </w:rPr>
            </w:pPr>
            <w:r>
              <w:rPr>
                <w:rFonts w:hint="eastAsia"/>
                <w:lang w:eastAsia="ja-JP"/>
              </w:rPr>
              <w:t>10-10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205001" w14:textId="77777777" w:rsidR="007138DF" w:rsidRPr="00A34E76" w:rsidRDefault="007138DF" w:rsidP="00BE0651">
            <w:pPr>
              <w:pStyle w:val="TAL"/>
              <w:rPr>
                <w:lang w:eastAsia="ja-JP"/>
              </w:rPr>
            </w:pPr>
            <w:r>
              <w:t>RSSI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0AA1B71"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8EB992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FB54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BB2B1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1865F"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CCE77"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C990E8"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AC900C8"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2FACBC" w14:textId="77777777" w:rsidR="007138DF" w:rsidRPr="00A34E76" w:rsidRDefault="007138DF" w:rsidP="00BE0651">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264FD" w14:textId="77777777" w:rsidR="007138DF" w:rsidRPr="00A34E76"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FF5C0D" w14:textId="77777777" w:rsidR="007138DF" w:rsidRPr="00A34E76" w:rsidRDefault="007138DF" w:rsidP="00BE0651">
            <w:pPr>
              <w:pStyle w:val="TAL"/>
              <w:rPr>
                <w:lang w:eastAsia="ja-JP"/>
              </w:rPr>
            </w:pPr>
          </w:p>
        </w:tc>
      </w:tr>
      <w:tr w:rsidR="007138DF" w:rsidRPr="00A34E76" w14:paraId="70D04F3E" w14:textId="00AD2B49" w:rsidTr="53230021">
        <w:trPr>
          <w:trHeight w:val="20"/>
        </w:trPr>
        <w:tc>
          <w:tcPr>
            <w:tcW w:w="1129" w:type="dxa"/>
            <w:vMerge/>
          </w:tcPr>
          <w:p w14:paraId="03FEA9E4"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83F68" w14:textId="77777777" w:rsidR="007138DF" w:rsidRPr="00461921" w:rsidRDefault="007138DF" w:rsidP="00BE0651">
            <w:pPr>
              <w:pStyle w:val="TAL"/>
              <w:rPr>
                <w:lang w:eastAsia="ja-JP"/>
              </w:rPr>
            </w:pPr>
            <w:r>
              <w:rPr>
                <w:rFonts w:hint="eastAsia"/>
                <w:lang w:eastAsia="ja-JP"/>
              </w:rPr>
              <w:t>10-11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A678CE"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753195"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9FBE43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DF51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5FF2D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3A4C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63AFF"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1F90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B8BDB82"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0F321" w14:textId="77777777" w:rsidR="007138DF" w:rsidRPr="00A34E76" w:rsidRDefault="007138DF" w:rsidP="00BE0651">
            <w:pPr>
              <w:pStyle w:val="TAL"/>
            </w:pPr>
            <w: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BF7DA"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E622E9E" w14:textId="77777777" w:rsidR="007138DF" w:rsidRPr="000E3724" w:rsidRDefault="007138DF" w:rsidP="00BE0651">
            <w:pPr>
              <w:pStyle w:val="TAL"/>
            </w:pPr>
          </w:p>
        </w:tc>
      </w:tr>
      <w:tr w:rsidR="007138DF" w:rsidRPr="00A34E76" w14:paraId="40521E36" w14:textId="0F40C79E" w:rsidTr="53230021">
        <w:trPr>
          <w:trHeight w:val="20"/>
        </w:trPr>
        <w:tc>
          <w:tcPr>
            <w:tcW w:w="1129" w:type="dxa"/>
            <w:vMerge/>
          </w:tcPr>
          <w:p w14:paraId="027CF0B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A70D3" w14:textId="77777777" w:rsidR="007138DF" w:rsidRPr="00461921" w:rsidRDefault="007138DF" w:rsidP="00BE0651">
            <w:pPr>
              <w:pStyle w:val="TAL"/>
              <w:rPr>
                <w:lang w:eastAsia="ja-JP"/>
              </w:rPr>
            </w:pPr>
            <w:r>
              <w:rPr>
                <w:rFonts w:hint="eastAsia"/>
                <w:lang w:eastAsia="ja-JP"/>
              </w:rPr>
              <w:t>10-12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21AFD7" w14:textId="77777777" w:rsidR="007138DF" w:rsidRDefault="007138DF" w:rsidP="00BE0651">
            <w:pPr>
              <w:pStyle w:val="TAL"/>
            </w:pPr>
            <w:r>
              <w:t>1. No OCC</w:t>
            </w:r>
          </w:p>
          <w:p w14:paraId="3363CC48" w14:textId="77777777" w:rsidR="007138DF" w:rsidRDefault="007138DF" w:rsidP="00BE0651">
            <w:pPr>
              <w:pStyle w:val="TAL"/>
            </w:pPr>
            <w:r>
              <w:t>2. OCC2</w:t>
            </w:r>
          </w:p>
          <w:p w14:paraId="16A0C5B1" w14:textId="77777777" w:rsidR="007138DF" w:rsidRPr="00A34E76" w:rsidRDefault="007138DF" w:rsidP="00BE0651">
            <w:pPr>
              <w:pStyle w:val="TAL"/>
              <w:rPr>
                <w:lang w:eastAsia="ja-JP"/>
              </w:rPr>
            </w:pPr>
            <w:r>
              <w:t>3. OCC4</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0CCE17B"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F2FEC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502F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F096E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DAD4F9"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903E2"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6F47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75DE46F"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113064" w14:textId="77777777" w:rsidR="007138DF" w:rsidRPr="00A34E76" w:rsidRDefault="007138DF" w:rsidP="00BE0651">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A63C4"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336B3AB" w14:textId="77777777" w:rsidR="007138DF" w:rsidRPr="000E3724" w:rsidRDefault="007138DF" w:rsidP="00BE0651">
            <w:pPr>
              <w:pStyle w:val="TAL"/>
            </w:pPr>
          </w:p>
        </w:tc>
      </w:tr>
      <w:tr w:rsidR="007138DF" w:rsidRPr="00A34E76" w14:paraId="7FB75F79" w14:textId="5D262C10" w:rsidTr="53230021">
        <w:trPr>
          <w:trHeight w:val="20"/>
        </w:trPr>
        <w:tc>
          <w:tcPr>
            <w:tcW w:w="1129" w:type="dxa"/>
            <w:vMerge/>
          </w:tcPr>
          <w:p w14:paraId="295DC673"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2F289" w14:textId="77777777" w:rsidR="007138DF" w:rsidRPr="00461921" w:rsidRDefault="007138DF" w:rsidP="00BE0651">
            <w:pPr>
              <w:pStyle w:val="TAL"/>
              <w:rPr>
                <w:lang w:eastAsia="ja-JP"/>
              </w:rPr>
            </w:pPr>
            <w:r>
              <w:rPr>
                <w:rFonts w:hint="eastAsia"/>
                <w:lang w:eastAsia="ja-JP"/>
              </w:rPr>
              <w:t>10-13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224F74" w14:textId="77777777" w:rsidR="007138DF" w:rsidRPr="00A34E76" w:rsidRDefault="007138DF" w:rsidP="00BE0651">
            <w:pPr>
              <w:pStyle w:val="TAL"/>
              <w:rPr>
                <w:lang w:eastAsia="ja-JP"/>
              </w:rPr>
            </w:pPr>
            <w:r>
              <w:t>Maximum length of CP extension a UE can generate before the first symbol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4F049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6EBF9B"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99F76"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2738F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190C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B365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FCB72"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7EC9E3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EA0F6" w14:textId="77777777" w:rsidR="007138DF" w:rsidRPr="00A34E76" w:rsidRDefault="007138DF" w:rsidP="00BE0651">
            <w:pPr>
              <w:pStyle w:val="TAL"/>
            </w:pPr>
            <w:r>
              <w:t>How long a UE can generate the CP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1D64E"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C753EF3" w14:textId="77777777" w:rsidR="007138DF" w:rsidRPr="000E3724" w:rsidRDefault="007138DF" w:rsidP="00BE0651">
            <w:pPr>
              <w:pStyle w:val="TAL"/>
            </w:pPr>
          </w:p>
        </w:tc>
      </w:tr>
      <w:tr w:rsidR="007138DF" w:rsidRPr="00A34E76" w14:paraId="25815A22" w14:textId="0AD4A6CA" w:rsidTr="53230021">
        <w:trPr>
          <w:trHeight w:val="20"/>
        </w:trPr>
        <w:tc>
          <w:tcPr>
            <w:tcW w:w="1129" w:type="dxa"/>
            <w:vMerge/>
          </w:tcPr>
          <w:p w14:paraId="38D6AFCD"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31548" w14:textId="77777777" w:rsidR="007138DF" w:rsidRPr="00461921" w:rsidRDefault="007138DF" w:rsidP="00BE0651">
            <w:pPr>
              <w:pStyle w:val="TAL"/>
              <w:rPr>
                <w:lang w:eastAsia="ja-JP"/>
              </w:rPr>
            </w:pPr>
            <w:r>
              <w:rPr>
                <w:rFonts w:hint="eastAsia"/>
                <w:lang w:eastAsia="ja-JP"/>
              </w:rPr>
              <w:t>10-14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CC6415" w14:textId="77777777" w:rsidR="007138DF" w:rsidRPr="00A34E76" w:rsidRDefault="007138DF" w:rsidP="00BE0651">
            <w:pPr>
              <w:pStyle w:val="TAL"/>
              <w:rPr>
                <w:lang w:eastAsia="ja-JP"/>
              </w:rPr>
            </w:pPr>
            <w:r>
              <w:t>Non-numerical value for dl-DataToUL-ACK</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6286AC6"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94EC3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611D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56DFE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9BF91"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72585"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7454B"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47A304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9F792" w14:textId="77777777" w:rsidR="007138DF" w:rsidRPr="00A34E76" w:rsidRDefault="007138DF" w:rsidP="00BE0651">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B5A3A"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B0F3747" w14:textId="77777777" w:rsidR="007138DF" w:rsidRPr="000E3724" w:rsidRDefault="007138DF" w:rsidP="00BE0651">
            <w:pPr>
              <w:pStyle w:val="TAL"/>
            </w:pPr>
          </w:p>
        </w:tc>
      </w:tr>
      <w:tr w:rsidR="007138DF" w:rsidRPr="00A34E76" w14:paraId="2FCBBF63" w14:textId="562853B8" w:rsidTr="53230021">
        <w:trPr>
          <w:trHeight w:val="20"/>
        </w:trPr>
        <w:tc>
          <w:tcPr>
            <w:tcW w:w="1129" w:type="dxa"/>
            <w:vMerge/>
          </w:tcPr>
          <w:p w14:paraId="6E6B95E0"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61B62D" w14:textId="77777777" w:rsidR="007138DF" w:rsidRPr="00461921" w:rsidRDefault="007138DF" w:rsidP="00BE0651">
            <w:pPr>
              <w:pStyle w:val="TAL"/>
              <w:rPr>
                <w:lang w:eastAsia="ja-JP"/>
              </w:rPr>
            </w:pPr>
            <w:r>
              <w:rPr>
                <w:rFonts w:hint="eastAsia"/>
                <w:lang w:eastAsia="ja-JP"/>
              </w:rPr>
              <w:t>10-15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03C1B3" w14:textId="77777777" w:rsidR="007138DF" w:rsidRPr="00A34E76" w:rsidRDefault="007138DF" w:rsidP="00BE0651">
            <w:pPr>
              <w:pStyle w:val="TAL"/>
              <w:rPr>
                <w:lang w:eastAsia="ja-JP"/>
              </w:rPr>
            </w:pPr>
            <w:r>
              <w:t>Support of bit fields signalling PDSCH HARQ group index and NFI in DCI 1_1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82ACC1D"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E5577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85AE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A4030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4AC2A"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D7677"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67758"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92D22B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99A5B6" w14:textId="77777777" w:rsidR="007138DF" w:rsidRPr="00A34E76" w:rsidRDefault="007138DF" w:rsidP="00BE0651">
            <w:pPr>
              <w:pStyle w:val="TAL"/>
            </w:pPr>
            <w: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73227"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420AF8E" w14:textId="77777777" w:rsidR="007138DF" w:rsidRPr="000E3724" w:rsidRDefault="007138DF" w:rsidP="00BE0651">
            <w:pPr>
              <w:pStyle w:val="TAL"/>
            </w:pPr>
          </w:p>
        </w:tc>
      </w:tr>
      <w:tr w:rsidR="007138DF" w:rsidRPr="000E3724" w14:paraId="339DD570" w14:textId="76526172" w:rsidTr="53230021">
        <w:trPr>
          <w:trHeight w:val="20"/>
        </w:trPr>
        <w:tc>
          <w:tcPr>
            <w:tcW w:w="1129" w:type="dxa"/>
            <w:vMerge/>
          </w:tcPr>
          <w:p w14:paraId="3679FBCD"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C237" w14:textId="77777777" w:rsidR="007138DF" w:rsidRPr="00461921" w:rsidRDefault="007138DF" w:rsidP="00BE0651">
            <w:pPr>
              <w:pStyle w:val="TAL"/>
              <w:rPr>
                <w:lang w:eastAsia="ja-JP"/>
              </w:rPr>
            </w:pPr>
            <w:r>
              <w:rPr>
                <w:rFonts w:hint="eastAsia"/>
                <w:lang w:eastAsia="ja-JP"/>
              </w:rPr>
              <w:t>10-16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865B5F" w14:textId="77777777" w:rsidR="007138DF" w:rsidRPr="00A34E76" w:rsidRDefault="007138DF" w:rsidP="00BE0651">
            <w:pPr>
              <w:pStyle w:val="TAL"/>
              <w:rPr>
                <w:lang w:eastAsia="ja-JP"/>
              </w:rPr>
            </w:pPr>
            <w:r>
              <w:t>HARQ-ACK codebook containing all configured HARQ processes for all configured CCs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6C5019"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49A5A0"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BD1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5A36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C1F4A"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92722"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F279A"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64F40A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FE3F6" w14:textId="77777777" w:rsidR="007138DF" w:rsidRDefault="007138DF" w:rsidP="00BE0651">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95565" w14:textId="77777777" w:rsidR="007138DF" w:rsidRPr="000E3724"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1713ED6" w14:textId="77777777" w:rsidR="007138DF" w:rsidRPr="000E3724" w:rsidRDefault="007138DF" w:rsidP="00BE0651">
            <w:pPr>
              <w:pStyle w:val="TAL"/>
            </w:pPr>
          </w:p>
        </w:tc>
      </w:tr>
      <w:tr w:rsidR="007138DF" w:rsidRPr="00A34E76" w14:paraId="0C4343CD" w14:textId="7DBCFD0B" w:rsidTr="53230021">
        <w:trPr>
          <w:trHeight w:val="20"/>
        </w:trPr>
        <w:tc>
          <w:tcPr>
            <w:tcW w:w="1129" w:type="dxa"/>
            <w:vMerge/>
          </w:tcPr>
          <w:p w14:paraId="49120A0C"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83876" w14:textId="77777777" w:rsidR="007138DF" w:rsidRPr="00461921" w:rsidRDefault="007138DF" w:rsidP="00BE0651">
            <w:pPr>
              <w:pStyle w:val="TAL"/>
              <w:rPr>
                <w:lang w:eastAsia="ja-JP"/>
              </w:rPr>
            </w:pPr>
            <w:r>
              <w:rPr>
                <w:rFonts w:hint="eastAsia"/>
                <w:lang w:eastAsia="ja-JP"/>
              </w:rPr>
              <w:t>10-17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7D06E1" w14:textId="77777777" w:rsidR="007138DF" w:rsidRPr="00A34E76" w:rsidRDefault="007138DF" w:rsidP="00BE0651">
            <w:pPr>
              <w:pStyle w:val="TAL"/>
              <w:rPr>
                <w:lang w:eastAsia="ja-JP"/>
              </w:rPr>
            </w:pPr>
            <w:r>
              <w:t>Support of scheduling more than one PUSCH with one UL grant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7DB204"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2319D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35DD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54E4C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9FCBC"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1B2F5"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B21D1"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4D2D57"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D110FD"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57E19"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6449617" w14:textId="77777777" w:rsidR="007138DF" w:rsidRPr="000E3724" w:rsidRDefault="007138DF" w:rsidP="00BE0651">
            <w:pPr>
              <w:pStyle w:val="TAL"/>
            </w:pPr>
          </w:p>
        </w:tc>
      </w:tr>
      <w:tr w:rsidR="007138DF" w:rsidRPr="00A34E76" w14:paraId="693B176E" w14:textId="1E201C25" w:rsidTr="53230021">
        <w:trPr>
          <w:trHeight w:val="20"/>
        </w:trPr>
        <w:tc>
          <w:tcPr>
            <w:tcW w:w="1129" w:type="dxa"/>
            <w:vMerge/>
          </w:tcPr>
          <w:p w14:paraId="0B8CC43A"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093C0" w14:textId="77777777" w:rsidR="007138DF" w:rsidRPr="00461921" w:rsidRDefault="007138DF" w:rsidP="00BE0651">
            <w:pPr>
              <w:pStyle w:val="TAL"/>
              <w:rPr>
                <w:lang w:eastAsia="ja-JP"/>
              </w:rPr>
            </w:pPr>
            <w:r>
              <w:rPr>
                <w:rFonts w:hint="eastAsia"/>
                <w:lang w:eastAsia="ja-JP"/>
              </w:rPr>
              <w:t>10-18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9535CB" w14:textId="77777777" w:rsidR="007138DF" w:rsidRPr="00A34E76" w:rsidRDefault="007138DF" w:rsidP="00BE0651">
            <w:pPr>
              <w:pStyle w:val="TAL"/>
              <w:rPr>
                <w:lang w:eastAsia="ja-JP"/>
              </w:rPr>
            </w:pPr>
            <w:r>
              <w:t>Configured grant with retransmission in CG resources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13D895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0CB5560"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7449A"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2FA42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A698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03531"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57304"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80A2E9A"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AB517" w14:textId="77777777" w:rsidR="007138DF" w:rsidRPr="00A34E76" w:rsidRDefault="007138DF" w:rsidP="00BE0651">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229D1"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0E4727C" w14:textId="77777777" w:rsidR="007138DF" w:rsidRPr="000E3724" w:rsidRDefault="007138DF" w:rsidP="00BE0651">
            <w:pPr>
              <w:pStyle w:val="TAL"/>
            </w:pPr>
          </w:p>
        </w:tc>
      </w:tr>
      <w:tr w:rsidR="007138DF" w:rsidRPr="00A34E76" w14:paraId="020BD74E" w14:textId="4EF78EAB" w:rsidTr="53230021">
        <w:trPr>
          <w:trHeight w:val="20"/>
        </w:trPr>
        <w:tc>
          <w:tcPr>
            <w:tcW w:w="1129" w:type="dxa"/>
            <w:vMerge/>
          </w:tcPr>
          <w:p w14:paraId="1AFED55E"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C3B09" w14:textId="77777777" w:rsidR="007138DF" w:rsidRPr="00461921" w:rsidRDefault="007138DF" w:rsidP="00BE0651">
            <w:pPr>
              <w:pStyle w:val="TAL"/>
              <w:rPr>
                <w:lang w:eastAsia="ja-JP"/>
              </w:rPr>
            </w:pPr>
            <w:r>
              <w:rPr>
                <w:rFonts w:hint="eastAsia"/>
                <w:lang w:eastAsia="ja-JP"/>
              </w:rPr>
              <w:t>10-19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B6BA8D"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E1FAD21"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041B936"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B0797"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0EDD7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2B4C8"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E505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D2B31"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8BECDDE"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EC9A09" w14:textId="77777777" w:rsidR="007138DF" w:rsidRPr="00A34E76" w:rsidRDefault="007138DF" w:rsidP="00BE0651">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E23AF"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A291DD3" w14:textId="77777777" w:rsidR="007138DF" w:rsidRPr="000E3724" w:rsidRDefault="007138DF" w:rsidP="00BE0651">
            <w:pPr>
              <w:pStyle w:val="TAL"/>
            </w:pPr>
          </w:p>
        </w:tc>
      </w:tr>
      <w:tr w:rsidR="007138DF" w:rsidRPr="00A34E76" w14:paraId="5F15468C" w14:textId="2F5AB0EB" w:rsidTr="53230021">
        <w:trPr>
          <w:trHeight w:val="20"/>
        </w:trPr>
        <w:tc>
          <w:tcPr>
            <w:tcW w:w="1129" w:type="dxa"/>
            <w:vMerge/>
          </w:tcPr>
          <w:p w14:paraId="1B4F7FF0"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BE14C" w14:textId="77777777" w:rsidR="007138DF" w:rsidRPr="00461921" w:rsidRDefault="007138DF" w:rsidP="00BE0651">
            <w:pPr>
              <w:pStyle w:val="TAL"/>
              <w:rPr>
                <w:lang w:eastAsia="ja-JP"/>
              </w:rPr>
            </w:pPr>
            <w:r>
              <w:rPr>
                <w:rFonts w:hint="eastAsia"/>
                <w:lang w:eastAsia="ja-JP"/>
              </w:rPr>
              <w:t>10-20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4286100"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C1E217A"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AF7357D"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BD307"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6B8C7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93BD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8F24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38BE6"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4AC4E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71B826"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273E7" w14:textId="77777777" w:rsidR="007138DF" w:rsidRPr="00A34E76" w:rsidRDefault="007138DF" w:rsidP="00BE0651">
            <w:pPr>
              <w:pStyle w:val="TAL"/>
              <w:rPr>
                <w:lang w:eastAsia="ja-JP"/>
              </w:rPr>
            </w:pPr>
            <w:r w:rsidRPr="000E3724">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541F3CC" w14:textId="77777777" w:rsidR="007138DF" w:rsidRPr="000E3724" w:rsidRDefault="007138DF" w:rsidP="00BE0651">
            <w:pPr>
              <w:pStyle w:val="TAL"/>
            </w:pPr>
          </w:p>
        </w:tc>
      </w:tr>
      <w:tr w:rsidR="007138DF" w:rsidRPr="00A34E76" w14:paraId="44A8382A" w14:textId="7A8F5D5B"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4E405CB3"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3111D3" w14:textId="77777777" w:rsidR="007138DF" w:rsidRPr="0032705D" w:rsidRDefault="007138DF" w:rsidP="00BE0651">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841774"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84B4F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1EB91F"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B0DB37" w14:textId="77777777" w:rsidR="007138DF" w:rsidRPr="0032705D"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D697AF" w14:textId="77777777" w:rsidR="007138DF" w:rsidRPr="0032705D" w:rsidRDefault="007138DF" w:rsidP="00BE065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85F216" w14:textId="77777777" w:rsidR="007138DF" w:rsidRPr="0032705D" w:rsidRDefault="007138DF" w:rsidP="00BE0651">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A503D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9144BF"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070D9A"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A1D25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0E538D" w14:textId="77777777" w:rsidR="007138DF" w:rsidRPr="000E3724"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FD6EBB" w14:textId="77777777" w:rsidR="007138DF" w:rsidRPr="000E3724" w:rsidRDefault="007138DF" w:rsidP="00BE0651">
            <w:pPr>
              <w:pStyle w:val="TAL"/>
              <w:rPr>
                <w:lang w:eastAsia="ja-JP"/>
              </w:rPr>
            </w:pPr>
          </w:p>
        </w:tc>
      </w:tr>
      <w:tr w:rsidR="007138DF" w14:paraId="01DA82AB" w14:textId="2BC4079A"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47F8B56" w14:textId="77777777" w:rsidR="007138DF" w:rsidRDefault="007138DF" w:rsidP="00BE0651">
            <w:pPr>
              <w:pStyle w:val="TAL"/>
              <w:rPr>
                <w:lang w:eastAsia="ja-JP"/>
              </w:rPr>
            </w:pPr>
            <w:r>
              <w:rPr>
                <w:lang w:eastAsia="ja-JP"/>
              </w:rPr>
              <w:t xml:space="preserve">11. </w:t>
            </w:r>
          </w:p>
          <w:p w14:paraId="2C11212F" w14:textId="77777777" w:rsidR="007138DF" w:rsidRDefault="007138DF" w:rsidP="00BE0651">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2D1BB"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4E2D08" w14:textId="1BEC9933" w:rsidR="007138DF" w:rsidRPr="0032705D" w:rsidRDefault="007138DF" w:rsidP="00BE0651">
            <w:pPr>
              <w:pStyle w:val="TAL"/>
              <w:rPr>
                <w:lang w:eastAsia="ja-JP"/>
              </w:rPr>
            </w:pPr>
            <w:r w:rsidRPr="0032705D">
              <w:rPr>
                <w:lang w:eastAsia="ja-JP"/>
              </w:rPr>
              <w:t>1) Supports monitoring DCI format 1_</w:t>
            </w:r>
            <w:ins w:id="20" w:author="Yufei Blankenship" w:date="2019-11-08T16:02:00Z">
              <w:r w:rsidR="00212801">
                <w:rPr>
                  <w:lang w:val="en-US" w:eastAsia="ja-JP"/>
                </w:rPr>
                <w:t>2</w:t>
              </w:r>
            </w:ins>
            <w:del w:id="21" w:author="Yufei Blankenship" w:date="2019-11-08T16:02:00Z">
              <w:r w:rsidR="00212801" w:rsidDel="00212801">
                <w:rPr>
                  <w:lang w:val="en-US" w:eastAsia="ja-JP"/>
                </w:rPr>
                <w:delText>a</w:delText>
              </w:r>
            </w:del>
            <w:r w:rsidRPr="0032705D">
              <w:rPr>
                <w:lang w:eastAsia="ja-JP"/>
              </w:rPr>
              <w:t xml:space="preserve"> for DL scheduling </w:t>
            </w:r>
          </w:p>
          <w:p w14:paraId="3CF280BC" w14:textId="77777777" w:rsidR="007138DF" w:rsidRDefault="007138DF" w:rsidP="00BE0651">
            <w:pPr>
              <w:pStyle w:val="TAL"/>
              <w:rPr>
                <w:ins w:id="22" w:author="Yufei Blankenship" w:date="2019-11-08T16:03:00Z"/>
                <w:lang w:eastAsia="ja-JP"/>
              </w:rPr>
            </w:pPr>
            <w:r w:rsidRPr="0032705D">
              <w:rPr>
                <w:lang w:eastAsia="ja-JP"/>
              </w:rPr>
              <w:t>2) Supports monitoring DCI format 0_</w:t>
            </w:r>
            <w:ins w:id="23" w:author="Yufei Blankenship" w:date="2019-11-08T16:02:00Z">
              <w:r w:rsidR="00212801">
                <w:rPr>
                  <w:lang w:val="en-US" w:eastAsia="ja-JP"/>
                </w:rPr>
                <w:t>2</w:t>
              </w:r>
            </w:ins>
            <w:del w:id="24" w:author="Yufei Blankenship" w:date="2019-11-08T16:02:00Z">
              <w:r w:rsidRPr="0032705D" w:rsidDel="00212801">
                <w:rPr>
                  <w:lang w:eastAsia="ja-JP"/>
                </w:rPr>
                <w:delText>b</w:delText>
              </w:r>
            </w:del>
            <w:r w:rsidRPr="0032705D">
              <w:rPr>
                <w:lang w:eastAsia="ja-JP"/>
              </w:rPr>
              <w:t xml:space="preserve"> for UL scheduling</w:t>
            </w:r>
            <w:r>
              <w:rPr>
                <w:lang w:eastAsia="ja-JP"/>
              </w:rPr>
              <w:t xml:space="preserve"> </w:t>
            </w:r>
          </w:p>
          <w:p w14:paraId="53227ED8" w14:textId="1A5E1374" w:rsidR="005734CE" w:rsidRPr="00A960AE" w:rsidRDefault="00E040F5" w:rsidP="00BE0651">
            <w:pPr>
              <w:pStyle w:val="TAL"/>
              <w:rPr>
                <w:lang w:eastAsia="ja-JP"/>
              </w:rPr>
            </w:pPr>
            <w:ins w:id="25" w:author="Yufei Blankenship" w:date="2019-11-08T16:03:00Z">
              <w:r>
                <w:rPr>
                  <w:lang w:val="en-US" w:eastAsia="ja-JP"/>
                </w:rPr>
                <w:t>3) Supports monitoring enhanced DCI format 0_1 for UL scheduling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6916E2"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39FC3F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D3830"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D16D78"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15AE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82BC0"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33F8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0A56D8" w14:textId="77777777" w:rsidR="007138DF" w:rsidRPr="00A34E76"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B28D16"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B5F0F"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A646994" w14:textId="77777777" w:rsidR="007138DF" w:rsidRDefault="007138DF" w:rsidP="00BE0651">
            <w:pPr>
              <w:pStyle w:val="TAL"/>
              <w:rPr>
                <w:lang w:eastAsia="ja-JP"/>
              </w:rPr>
            </w:pPr>
          </w:p>
        </w:tc>
      </w:tr>
      <w:tr w:rsidR="007138DF" w14:paraId="45BB27CC" w14:textId="34A8065E" w:rsidTr="53230021">
        <w:trPr>
          <w:trHeight w:val="20"/>
        </w:trPr>
        <w:tc>
          <w:tcPr>
            <w:tcW w:w="1129" w:type="dxa"/>
            <w:vMerge/>
          </w:tcPr>
          <w:p w14:paraId="36D380C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6E5E"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F826D49" w14:textId="77777777" w:rsidR="007138DF" w:rsidRPr="0032705D" w:rsidRDefault="007138DF" w:rsidP="00BE0651">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rFonts w:ascii="Symbol" w:eastAsia="Symbol" w:hAnsi="Symbol" w:cs="Symbol"/>
                <w:lang w:eastAsia="ja-JP"/>
              </w:rPr>
              <w:t></w:t>
            </w:r>
            <w:r w:rsidRPr="0032705D">
              <w:rPr>
                <w:lang w:eastAsia="ja-JP"/>
              </w:rPr>
              <w:t xml:space="preserve">)   </w:t>
            </w:r>
          </w:p>
          <w:p w14:paraId="29A777D1" w14:textId="77777777" w:rsidR="007138DF" w:rsidRPr="00A34E76" w:rsidRDefault="007138DF" w:rsidP="00BE0651">
            <w:pPr>
              <w:pStyle w:val="TAL"/>
              <w:rPr>
                <w:lang w:eastAsia="ja-JP"/>
              </w:rPr>
            </w:pPr>
            <w:r w:rsidRPr="0032705D">
              <w:rPr>
                <w:lang w:eastAsia="ja-JP"/>
              </w:rPr>
              <w:t>2) If UE reports the support of more than one combination of C(X, Y) for a given SCS, and if multiple combinations of C(X, Y) are valid for the span pattern, the maximum value of C of the valid combinations is applied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AC4ECA" w14:textId="77777777" w:rsidR="007138DF" w:rsidRPr="0032705D" w:rsidRDefault="007138DF" w:rsidP="00BE0651">
            <w:pPr>
              <w:pStyle w:val="TAL"/>
              <w:rPr>
                <w:lang w:eastAsia="ja-JP"/>
              </w:rPr>
            </w:pPr>
            <w:r w:rsidRPr="0032705D">
              <w:rPr>
                <w:rFonts w:hint="eastAsia"/>
                <w:lang w:eastAsia="ja-JP"/>
              </w:rPr>
              <w:t xml:space="preserve">3-5b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57684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793C1"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FC1C8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FDAA2"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36665"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0C201C"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638AFE9"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C13A09" w14:textId="77777777" w:rsidR="007138DF" w:rsidRPr="0032705D" w:rsidRDefault="007138DF" w:rsidP="00BE0651">
            <w:pPr>
              <w:pStyle w:val="TAL"/>
            </w:pPr>
            <w:r w:rsidRPr="0032705D">
              <w:t xml:space="preserve">This capability is necessary for SCS 15kHz and 30 kHz.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C548B" w14:textId="77777777" w:rsidR="007138DF" w:rsidRDefault="007138DF" w:rsidP="00BE0651">
            <w:pPr>
              <w:pStyle w:val="TAL"/>
              <w:rPr>
                <w:lang w:eastAsia="ja-JP"/>
              </w:rPr>
            </w:pPr>
            <w:r>
              <w:rPr>
                <w:lang w:eastAsia="ja-JP"/>
              </w:rPr>
              <w:t>Optional with capability signalling</w:t>
            </w:r>
          </w:p>
          <w:p w14:paraId="51A43A34" w14:textId="77777777" w:rsidR="007138DF" w:rsidRDefault="007138DF" w:rsidP="00BE0651">
            <w:pPr>
              <w:pStyle w:val="TAL"/>
              <w:rPr>
                <w:lang w:eastAsia="ja-JP"/>
              </w:rPr>
            </w:pPr>
          </w:p>
          <w:p w14:paraId="2459B156" w14:textId="77777777" w:rsidR="007138DF" w:rsidRPr="000E3724" w:rsidRDefault="007138DF" w:rsidP="00BE0651">
            <w:pPr>
              <w:pStyle w:val="TAL"/>
              <w:rPr>
                <w:lang w:eastAsia="ja-JP"/>
              </w:rPr>
            </w:pPr>
            <w:r w:rsidRPr="000E3724">
              <w:rPr>
                <w:lang w:eastAsia="ja-JP"/>
              </w:rPr>
              <w:t>Candidate value set for (X, Y):</w:t>
            </w:r>
          </w:p>
          <w:p w14:paraId="1FF4FEEB" w14:textId="77777777" w:rsidR="007138DF" w:rsidRPr="000E3724" w:rsidRDefault="007138DF" w:rsidP="00BE0651">
            <w:pPr>
              <w:pStyle w:val="TAL"/>
              <w:rPr>
                <w:lang w:eastAsia="ja-JP"/>
              </w:rPr>
            </w:pPr>
            <w:r w:rsidRPr="000E3724">
              <w:rPr>
                <w:lang w:eastAsia="ja-JP"/>
              </w:rPr>
              <w:t xml:space="preserve">{(7, 3), </w:t>
            </w:r>
          </w:p>
          <w:p w14:paraId="14E44C93" w14:textId="77777777" w:rsidR="007138DF" w:rsidRPr="000E3724" w:rsidRDefault="007138DF" w:rsidP="00BE0651">
            <w:pPr>
              <w:pStyle w:val="TAL"/>
              <w:rPr>
                <w:lang w:eastAsia="ja-JP"/>
              </w:rPr>
            </w:pPr>
            <w:r w:rsidRPr="000E3724">
              <w:rPr>
                <w:lang w:eastAsia="ja-JP"/>
              </w:rPr>
              <w:t xml:space="preserve">(4, 3) and (7, 3), </w:t>
            </w:r>
          </w:p>
          <w:p w14:paraId="155A56A8" w14:textId="77777777" w:rsidR="007138DF" w:rsidRDefault="007138DF" w:rsidP="00BE0651">
            <w:pPr>
              <w:pStyle w:val="TAL"/>
              <w:rPr>
                <w:lang w:eastAsia="ja-JP"/>
              </w:rPr>
            </w:pPr>
            <w:r w:rsidRPr="000E3724">
              <w:rPr>
                <w:lang w:eastAsia="ja-JP"/>
              </w:rPr>
              <w:t>(2, 2) and (4, 3) and (7, 3)}</w:t>
            </w:r>
          </w:p>
        </w:tc>
        <w:tc>
          <w:tcPr>
            <w:tcW w:w="1276" w:type="dxa"/>
            <w:tcBorders>
              <w:top w:val="single" w:sz="4" w:space="0" w:color="auto"/>
              <w:left w:val="single" w:sz="4" w:space="0" w:color="auto"/>
              <w:bottom w:val="single" w:sz="4" w:space="0" w:color="auto"/>
              <w:right w:val="single" w:sz="4" w:space="0" w:color="auto"/>
            </w:tcBorders>
          </w:tcPr>
          <w:p w14:paraId="393F6EDA" w14:textId="4A1906A8" w:rsidR="007138DF" w:rsidRDefault="5E7ED86B" w:rsidP="62EECC0A">
            <w:pPr>
              <w:rPr>
                <w:rFonts w:ascii="Arial" w:eastAsia="Arial" w:hAnsi="Arial" w:cs="Arial"/>
                <w:sz w:val="18"/>
                <w:szCs w:val="18"/>
              </w:rPr>
            </w:pPr>
            <w:r w:rsidRPr="7910F75C">
              <w:rPr>
                <w:rFonts w:ascii="Arial" w:eastAsia="Arial" w:hAnsi="Arial" w:cs="Arial"/>
                <w:sz w:val="18"/>
                <w:szCs w:val="18"/>
              </w:rPr>
              <w:t>Remaining FFS that</w:t>
            </w:r>
            <w:r w:rsidR="7910F75C" w:rsidRPr="7910F75C">
              <w:rPr>
                <w:rFonts w:ascii="Arial" w:eastAsia="Arial" w:hAnsi="Arial" w:cs="Arial"/>
                <w:sz w:val="18"/>
                <w:szCs w:val="18"/>
              </w:rPr>
              <w:t xml:space="preserve"> related to 11-2.</w:t>
            </w:r>
          </w:p>
          <w:p w14:paraId="4BED5F37" w14:textId="1EF6F575" w:rsidR="007138DF" w:rsidRDefault="51082E5D" w:rsidP="7A0C480F">
            <w:pPr>
              <w:rPr>
                <w:rFonts w:ascii="Arial" w:eastAsia="Arial" w:hAnsi="Arial" w:cs="Arial"/>
                <w:sz w:val="18"/>
                <w:szCs w:val="18"/>
              </w:rPr>
            </w:pPr>
            <w:r w:rsidRPr="7B18B3D1">
              <w:rPr>
                <w:rFonts w:ascii="Arial" w:eastAsia="Arial" w:hAnsi="Arial" w:cs="Arial"/>
                <w:b/>
                <w:sz w:val="18"/>
                <w:szCs w:val="18"/>
              </w:rPr>
              <w:t>FFS</w:t>
            </w:r>
            <w:r w:rsidR="7B18B3D1" w:rsidRPr="7B18B3D1">
              <w:rPr>
                <w:rFonts w:ascii="Arial" w:eastAsia="Arial" w:hAnsi="Arial" w:cs="Arial"/>
                <w:b/>
                <w:bCs/>
                <w:sz w:val="18"/>
                <w:szCs w:val="18"/>
              </w:rPr>
              <w:t>:</w:t>
            </w:r>
            <w:r w:rsidRPr="51082E5D">
              <w:rPr>
                <w:rFonts w:ascii="Arial" w:eastAsia="Arial" w:hAnsi="Arial" w:cs="Arial"/>
                <w:sz w:val="18"/>
                <w:szCs w:val="18"/>
              </w:rPr>
              <w:t xml:space="preserve"> (3,2) (3,3) for (X,Y)</w:t>
            </w:r>
          </w:p>
          <w:p w14:paraId="241A93A9" w14:textId="4D4AF49C" w:rsidR="007138DF" w:rsidRDefault="53230021" w:rsidP="53230021">
            <w:pPr>
              <w:rPr>
                <w:rFonts w:ascii="Arial" w:eastAsia="Arial" w:hAnsi="Arial" w:cs="Arial"/>
                <w:sz w:val="18"/>
                <w:szCs w:val="18"/>
              </w:rPr>
            </w:pPr>
            <w:r w:rsidRPr="203F206B">
              <w:rPr>
                <w:rFonts w:ascii="Arial" w:eastAsia="Arial" w:hAnsi="Arial" w:cs="Arial"/>
                <w:b/>
                <w:sz w:val="18"/>
                <w:szCs w:val="18"/>
              </w:rPr>
              <w:t>FFS</w:t>
            </w:r>
            <w:r w:rsidR="203F206B" w:rsidRPr="203F206B">
              <w:rPr>
                <w:rFonts w:ascii="Arial" w:eastAsia="Arial" w:hAnsi="Arial" w:cs="Arial"/>
                <w:b/>
                <w:bCs/>
                <w:sz w:val="18"/>
                <w:szCs w:val="18"/>
              </w:rPr>
              <w:t>:</w:t>
            </w:r>
            <w:r w:rsidR="203F206B" w:rsidRPr="203F206B">
              <w:rPr>
                <w:rFonts w:ascii="Arial" w:eastAsia="Arial" w:hAnsi="Arial" w:cs="Arial"/>
                <w:sz w:val="18"/>
                <w:szCs w:val="18"/>
              </w:rPr>
              <w:t xml:space="preserve"> </w:t>
            </w:r>
            <w:r w:rsidR="7A0C480F" w:rsidRPr="7A0C480F">
              <w:rPr>
                <w:rFonts w:ascii="Arial" w:eastAsia="Arial" w:hAnsi="Arial" w:cs="Arial"/>
                <w:sz w:val="18"/>
                <w:szCs w:val="18"/>
              </w:rPr>
              <w:t>The</w:t>
            </w:r>
            <w:r w:rsidRPr="043B191F">
              <w:rPr>
                <w:rFonts w:ascii="Arial" w:eastAsia="Arial" w:hAnsi="Arial" w:cs="Arial"/>
                <w:sz w:val="18"/>
                <w:szCs w:val="18"/>
              </w:rPr>
              <w:t xml:space="preserve"> impact from empty span(s) on the span pattern"  under 2) If UE reports the support of more than one combination of C(X, Y) for a given SCS, and if multiple combinations of C(X, Y) are valid for the span pattern, the maximum value of C of the valid combinations is applied.  </w:t>
            </w:r>
          </w:p>
          <w:p w14:paraId="2D0901E4" w14:textId="53D17E6A" w:rsidR="007138DF" w:rsidRDefault="007138DF" w:rsidP="00BE0651">
            <w:pPr>
              <w:pStyle w:val="TAL"/>
              <w:rPr>
                <w:lang w:eastAsia="ja-JP"/>
              </w:rPr>
            </w:pPr>
          </w:p>
        </w:tc>
      </w:tr>
      <w:tr w:rsidR="007138DF" w14:paraId="3A2AF153" w14:textId="1585FD82" w:rsidTr="53230021">
        <w:trPr>
          <w:trHeight w:val="20"/>
        </w:trPr>
        <w:tc>
          <w:tcPr>
            <w:tcW w:w="1129" w:type="dxa"/>
            <w:vMerge/>
          </w:tcPr>
          <w:p w14:paraId="37F2A2DD"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EC562"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86D696" w14:textId="77777777" w:rsidR="007138DF" w:rsidRPr="0032705D" w:rsidRDefault="007138DF" w:rsidP="00BE0651">
            <w:pPr>
              <w:pStyle w:val="TAL"/>
              <w:rPr>
                <w:lang w:eastAsia="ja-JP"/>
              </w:rPr>
            </w:pPr>
            <w:r w:rsidRPr="0032705D">
              <w:rPr>
                <w:lang w:eastAsia="ja-JP"/>
              </w:rPr>
              <w:t xml:space="preserve">1) Supports sub-slot based HARQ-ACK feedback procedure. </w:t>
            </w:r>
          </w:p>
          <w:p w14:paraId="25E313C2" w14:textId="77777777" w:rsidR="007138DF" w:rsidRPr="0032705D" w:rsidRDefault="007138DF" w:rsidP="00BE0651">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1379B619" w14:textId="77777777" w:rsidR="007138DF" w:rsidRPr="0032705D" w:rsidRDefault="007138DF" w:rsidP="00BE0651">
            <w:pPr>
              <w:pStyle w:val="TAL"/>
              <w:rPr>
                <w:lang w:eastAsia="ja-JP"/>
              </w:rPr>
            </w:pPr>
            <w:r>
              <w:rPr>
                <w:lang w:eastAsia="ja-JP"/>
              </w:rPr>
              <w:t xml:space="preserve">• At least supports sub-slot configurations </w:t>
            </w:r>
            <w:r w:rsidRPr="0032705D">
              <w:rPr>
                <w:lang w:eastAsia="ja-JP"/>
              </w:rPr>
              <w:t xml:space="preserve">“2-symbol*7” and “7-symbol*2”. At least one sub-slot configuration for PUCCH can be UE specifically configured to a UE. </w:t>
            </w:r>
          </w:p>
          <w:p w14:paraId="3F4B8E89" w14:textId="77777777" w:rsidR="007138DF" w:rsidRPr="0016438F" w:rsidRDefault="007138DF" w:rsidP="00BE0651">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A7F31D"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626751A"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750EC"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98257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2BEEA"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3120A"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7ED37"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F7419D0"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0F41AA"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6EF65"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05B19E0" w14:textId="77777777" w:rsidR="007138DF" w:rsidRDefault="007138DF" w:rsidP="00BE0651">
            <w:pPr>
              <w:pStyle w:val="TAL"/>
              <w:rPr>
                <w:lang w:eastAsia="ja-JP"/>
              </w:rPr>
            </w:pPr>
          </w:p>
        </w:tc>
      </w:tr>
      <w:tr w:rsidR="007138DF" w14:paraId="7183F772" w14:textId="6B7A67FE" w:rsidTr="53230021">
        <w:trPr>
          <w:trHeight w:val="20"/>
        </w:trPr>
        <w:tc>
          <w:tcPr>
            <w:tcW w:w="1129" w:type="dxa"/>
            <w:vMerge/>
          </w:tcPr>
          <w:p w14:paraId="1C78CBE8"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33315"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BB808C" w14:textId="77777777" w:rsidR="007138DF" w:rsidRPr="0032705D" w:rsidRDefault="007138DF" w:rsidP="00BE0651">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573F8374" w14:textId="77777777" w:rsidR="007138DF" w:rsidRPr="0032705D" w:rsidRDefault="007138DF" w:rsidP="00BE0651">
            <w:pPr>
              <w:pStyle w:val="TAL"/>
              <w:rPr>
                <w:lang w:eastAsia="ja-JP"/>
              </w:rPr>
            </w:pPr>
            <w:r w:rsidRPr="0032705D">
              <w:rPr>
                <w:lang w:eastAsia="ja-JP"/>
              </w:rPr>
              <w:t>2) Supports separate PUCCH configuration for different HARQ-ACK codebooks</w:t>
            </w:r>
          </w:p>
          <w:p w14:paraId="3AA2D813" w14:textId="77777777" w:rsidR="007138DF" w:rsidRDefault="007138DF" w:rsidP="00BE0651">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48301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68A384"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C04B"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BEBFB6"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D6104"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F9D44"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0DFC5"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654688"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4FC88F"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DD57E"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1F47A5A" w14:textId="77777777" w:rsidR="007138DF" w:rsidRDefault="007138DF" w:rsidP="00BE0651">
            <w:pPr>
              <w:pStyle w:val="TAL"/>
              <w:rPr>
                <w:lang w:eastAsia="ja-JP"/>
              </w:rPr>
            </w:pPr>
          </w:p>
        </w:tc>
      </w:tr>
      <w:tr w:rsidR="007138DF" w14:paraId="02484E02" w14:textId="3C8041F1" w:rsidTr="53230021">
        <w:trPr>
          <w:trHeight w:val="20"/>
        </w:trPr>
        <w:tc>
          <w:tcPr>
            <w:tcW w:w="1129" w:type="dxa"/>
            <w:vMerge/>
          </w:tcPr>
          <w:p w14:paraId="6EB8C4D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4C386"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C14282" w14:textId="77777777" w:rsidR="007138DF" w:rsidRPr="0032705D" w:rsidRDefault="007138DF" w:rsidP="00BE0651">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7821270D" w14:textId="77777777" w:rsidR="007138DF" w:rsidRDefault="007138DF" w:rsidP="00BE0651">
            <w:pPr>
              <w:pStyle w:val="TAL"/>
              <w:rPr>
                <w:lang w:eastAsia="ja-JP"/>
              </w:rPr>
            </w:pPr>
            <w:r>
              <w:rPr>
                <w:lang w:eastAsia="ja-JP"/>
              </w:rPr>
              <w:t xml:space="preserve">• </w:t>
            </w:r>
            <w:r w:rsidRPr="007A3B54">
              <w:rPr>
                <w:lang w:eastAsia="ja-JP"/>
              </w:rPr>
              <w:t>T</w:t>
            </w:r>
            <w:r w:rsidRPr="003405CA">
              <w:rPr>
                <w:lang w:eastAsia="ja-JP"/>
              </w:rPr>
              <w:t xml:space="preserve">he number of the repetitions signalled by gNB represents the </w:t>
            </w:r>
            <w:r>
              <w:rPr>
                <w:lang w:eastAsia="ja-JP"/>
              </w:rPr>
              <w:t>"</w:t>
            </w:r>
            <w:r w:rsidRPr="003405CA">
              <w:rPr>
                <w:lang w:eastAsia="ja-JP"/>
              </w:rPr>
              <w:t>nominal</w:t>
            </w:r>
            <w:r>
              <w:rPr>
                <w:lang w:eastAsia="ja-JP"/>
              </w:rPr>
              <w:t>"</w:t>
            </w:r>
            <w:r w:rsidRPr="003405CA">
              <w:rPr>
                <w:lang w:eastAsia="ja-JP"/>
              </w:rPr>
              <w:t xml:space="preserve"> number of repetitions. The actual number of repetitions can be larger than the nominal number</w:t>
            </w:r>
            <w:r>
              <w:rPr>
                <w:lang w:eastAsia="ja-JP"/>
              </w:rPr>
              <w:t>.</w:t>
            </w:r>
          </w:p>
          <w:p w14:paraId="2AE415E9" w14:textId="77777777" w:rsidR="007138DF" w:rsidRDefault="007138DF" w:rsidP="00BE0651">
            <w:pPr>
              <w:pStyle w:val="TAL"/>
              <w:rPr>
                <w:lang w:eastAsia="ja-JP"/>
              </w:rPr>
            </w:pPr>
            <w:r>
              <w:rPr>
                <w:lang w:eastAsia="ja-JP"/>
              </w:rPr>
              <w:t>• T</w:t>
            </w:r>
            <w:r w:rsidRPr="003405CA">
              <w:rPr>
                <w:lang w:eastAsia="ja-JP"/>
              </w:rPr>
              <w:t xml:space="preserve">he time domain resource assignment (TDRA) field in the DCI or the TDRA parameter in the type 1 configured grant indicates the resource for the first </w:t>
            </w:r>
            <w:r>
              <w:rPr>
                <w:lang w:eastAsia="ja-JP"/>
              </w:rPr>
              <w:t>"</w:t>
            </w:r>
            <w:r w:rsidRPr="003405CA">
              <w:rPr>
                <w:lang w:eastAsia="ja-JP"/>
              </w:rPr>
              <w:t>nominal</w:t>
            </w:r>
            <w:r>
              <w:rPr>
                <w:lang w:eastAsia="ja-JP"/>
              </w:rPr>
              <w:t>"</w:t>
            </w:r>
            <w:r w:rsidRPr="003405CA">
              <w:rPr>
                <w:lang w:eastAsia="ja-JP"/>
              </w:rPr>
              <w:t xml:space="preserve"> repetition</w:t>
            </w:r>
            <w:r>
              <w:rPr>
                <w:lang w:eastAsia="ja-JP"/>
              </w:rPr>
              <w:t>.</w:t>
            </w:r>
          </w:p>
          <w:p w14:paraId="0B294C9C" w14:textId="77777777" w:rsidR="007138DF" w:rsidRDefault="007138DF" w:rsidP="00BE0651">
            <w:pPr>
              <w:pStyle w:val="TAL"/>
              <w:rPr>
                <w:lang w:eastAsia="ja-JP"/>
              </w:rPr>
            </w:pPr>
            <w:r>
              <w:rPr>
                <w:lang w:eastAsia="ja-JP"/>
              </w:rPr>
              <w:t>• T</w:t>
            </w:r>
            <w:r w:rsidRPr="003405CA">
              <w:rPr>
                <w:lang w:eastAsia="ja-JP"/>
              </w:rPr>
              <w:t>he time domain resources for the remaining repetitions are derived based at least on the resources for the first repetition and the UL/DL direction of the symbols</w:t>
            </w:r>
          </w:p>
          <w:p w14:paraId="4A6CC2A8" w14:textId="77777777" w:rsidR="007138DF" w:rsidRPr="0032705D" w:rsidRDefault="007138DF" w:rsidP="00BE0651">
            <w:pPr>
              <w:pStyle w:val="TAL"/>
              <w:rPr>
                <w:lang w:eastAsia="ja-JP"/>
              </w:rPr>
            </w:pPr>
            <w:r>
              <w:rPr>
                <w:lang w:eastAsia="ja-JP"/>
              </w:rPr>
              <w:t>• I</w:t>
            </w:r>
            <w:r w:rsidRPr="003405CA">
              <w:rPr>
                <w:lang w:eastAsia="ja-JP"/>
              </w:rPr>
              <w:t xml:space="preserve">f a </w:t>
            </w:r>
            <w:r>
              <w:rPr>
                <w:lang w:eastAsia="ja-JP"/>
              </w:rPr>
              <w:t>"</w:t>
            </w:r>
            <w:r w:rsidRPr="003405CA">
              <w:rPr>
                <w:lang w:eastAsia="ja-JP"/>
              </w:rPr>
              <w:t>nominal</w:t>
            </w:r>
            <w:r>
              <w:rPr>
                <w:lang w:eastAsia="ja-JP"/>
              </w:rPr>
              <w:t>"</w:t>
            </w:r>
            <w:r w:rsidRPr="003405CA">
              <w:rPr>
                <w:lang w:eastAsia="ja-JP"/>
              </w:rPr>
              <w:t xml:space="preserve"> repetition goes across the slot boundary or DL/UL switching point, this </w:t>
            </w:r>
            <w:r>
              <w:rPr>
                <w:lang w:eastAsia="ja-JP"/>
              </w:rPr>
              <w:t>"</w:t>
            </w:r>
            <w:r w:rsidRPr="003405CA">
              <w:rPr>
                <w:lang w:eastAsia="ja-JP"/>
              </w:rPr>
              <w:t>nominal</w:t>
            </w:r>
            <w:r>
              <w:rPr>
                <w:lang w:eastAsia="ja-JP"/>
              </w:rPr>
              <w:t>"</w:t>
            </w:r>
            <w:r w:rsidRPr="003405CA">
              <w:rPr>
                <w:lang w:eastAsia="ja-JP"/>
              </w:rPr>
              <w:t xml:space="preserve"> repetition is splitted into multiple PUSCH repetitions, with one PUSCH repetition in each UL period in a slot</w:t>
            </w:r>
            <w:r>
              <w:rPr>
                <w:lang w:eastAsia="ja-JP"/>
              </w:rPr>
              <w:t>.</w:t>
            </w:r>
          </w:p>
          <w:p w14:paraId="49747388" w14:textId="77777777" w:rsidR="007138DF" w:rsidRPr="0032705D" w:rsidRDefault="007138DF" w:rsidP="00BE0651">
            <w:pPr>
              <w:pStyle w:val="TAL"/>
              <w:rPr>
                <w:lang w:eastAsia="ja-JP"/>
              </w:rPr>
            </w:pPr>
          </w:p>
          <w:p w14:paraId="138113B5" w14:textId="77777777" w:rsidR="007138DF" w:rsidRPr="0032705D" w:rsidRDefault="007138DF" w:rsidP="00BE0651">
            <w:pPr>
              <w:pStyle w:val="TAL"/>
              <w:rPr>
                <w:lang w:eastAsia="ja-JP"/>
              </w:rPr>
            </w:pPr>
            <w:r w:rsidRPr="0032705D">
              <w:rPr>
                <w:lang w:eastAsia="ja-JP"/>
              </w:rPr>
              <w:t>2) Dynamic indication of the nominal number of repetitions in the DCI scheduling dynamic PUSCH.</w:t>
            </w:r>
          </w:p>
          <w:p w14:paraId="59DDBE6D" w14:textId="77777777" w:rsidR="007138DF" w:rsidRDefault="007138DF" w:rsidP="00BE0651">
            <w:pPr>
              <w:pStyle w:val="TAL"/>
              <w:rPr>
                <w:lang w:eastAsia="ja-JP"/>
              </w:rPr>
            </w:pPr>
            <w:r>
              <w:rPr>
                <w:lang w:eastAsia="ja-JP"/>
              </w:rPr>
              <w:t>• J</w:t>
            </w:r>
            <w:r w:rsidRPr="00D54619">
              <w:rPr>
                <w:lang w:eastAsia="ja-JP"/>
              </w:rPr>
              <w:t>ointly coded with SLIV in TDRA table, by adding an additional column for the number of repetitions in the TDRA table</w:t>
            </w:r>
            <w:r>
              <w:rPr>
                <w:lang w:eastAsia="ja-JP"/>
              </w:rPr>
              <w:t>.</w:t>
            </w:r>
          </w:p>
          <w:p w14:paraId="2ADF33DD" w14:textId="77777777" w:rsidR="007138DF" w:rsidRPr="0032705D" w:rsidRDefault="007138DF" w:rsidP="00BE0651">
            <w:pPr>
              <w:pStyle w:val="TAL"/>
              <w:rPr>
                <w:lang w:eastAsia="ja-JP"/>
              </w:rPr>
            </w:pPr>
            <w:r>
              <w:rPr>
                <w:lang w:eastAsia="ja-JP"/>
              </w:rPr>
              <w:t>• T</w:t>
            </w:r>
            <w:r w:rsidRPr="00D54619">
              <w:rPr>
                <w:lang w:eastAsia="ja-JP"/>
              </w:rPr>
              <w:t xml:space="preserve">he </w:t>
            </w:r>
            <w:r>
              <w:rPr>
                <w:lang w:eastAsia="ja-JP"/>
              </w:rPr>
              <w:t xml:space="preserve">maximum TDRA table size is </w:t>
            </w:r>
            <w:r w:rsidRPr="00D54619">
              <w:rPr>
                <w:lang w:eastAsia="ja-JP"/>
              </w:rPr>
              <w:t>increased to 64</w:t>
            </w:r>
            <w:r>
              <w:rPr>
                <w:lang w:eastAsia="ja-JP"/>
              </w:rPr>
              <w:t>.</w:t>
            </w:r>
          </w:p>
          <w:p w14:paraId="4FD57E13" w14:textId="77777777" w:rsidR="007138DF" w:rsidRPr="0032705D" w:rsidRDefault="007138DF" w:rsidP="00BE0651">
            <w:pPr>
              <w:pStyle w:val="TAL"/>
              <w:rPr>
                <w:lang w:eastAsia="ja-JP"/>
              </w:rPr>
            </w:pPr>
          </w:p>
          <w:p w14:paraId="4C52821B" w14:textId="77777777" w:rsidR="007138DF" w:rsidRDefault="007138DF" w:rsidP="00BE0651">
            <w:pPr>
              <w:pStyle w:val="TAL"/>
              <w:rPr>
                <w:lang w:eastAsia="ja-JP"/>
              </w:rPr>
            </w:pP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p>
          <w:p w14:paraId="14563288" w14:textId="77777777" w:rsidR="007138DF" w:rsidRDefault="007138DF" w:rsidP="00BE0651">
            <w:pPr>
              <w:pStyle w:val="TAL"/>
              <w:rPr>
                <w:lang w:eastAsia="ja-JP"/>
              </w:rPr>
            </w:pPr>
          </w:p>
          <w:p w14:paraId="49DD5463" w14:textId="77777777" w:rsidR="007138DF" w:rsidRPr="00920E45" w:rsidRDefault="007138DF" w:rsidP="00BE0651">
            <w:pPr>
              <w:pStyle w:val="TAL"/>
              <w:rPr>
                <w:lang w:eastAsia="ja-JP"/>
              </w:rPr>
            </w:pPr>
            <w:r>
              <w:rPr>
                <w:lang w:eastAsia="ja-JP"/>
              </w:rPr>
              <w:t>4) R</w:t>
            </w:r>
            <w:r w:rsidRPr="0032705D">
              <w:rPr>
                <w:lang w:eastAsia="ja-JP"/>
              </w:rPr>
              <w:t xml:space="preserve">el-16 PUSCH transmission scheme </w:t>
            </w:r>
            <w:r>
              <w:rPr>
                <w:lang w:eastAsia="ja-JP"/>
              </w:rPr>
              <w:t xml:space="preserve">is </w:t>
            </w:r>
            <w:r w:rsidRPr="009D62FE">
              <w:rPr>
                <w:lang w:eastAsia="ja-JP"/>
              </w:rPr>
              <w:t>supported for DCI format 0_1 and DCI format</w:t>
            </w:r>
            <w:r>
              <w:rPr>
                <w:lang w:eastAsia="ja-JP"/>
              </w:rPr>
              <w:t xml:space="preserve"> 0_b</w:t>
            </w:r>
            <w:r w:rsidRPr="009D62FE">
              <w:rPr>
                <w:lang w:eastAsia="ja-JP"/>
              </w:rPr>
              <w:t xml:space="preserve"> (for DG and type 2 CG)</w:t>
            </w:r>
            <w:r>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FB30A8"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1867CF1"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3F035"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D3061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E2662"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338A5"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10F0D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F5A089"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C759E"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9240A"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F6E94C4" w14:textId="77777777" w:rsidR="007138DF" w:rsidRDefault="007138DF" w:rsidP="00BE0651">
            <w:pPr>
              <w:pStyle w:val="TAL"/>
              <w:rPr>
                <w:lang w:eastAsia="ja-JP"/>
              </w:rPr>
            </w:pPr>
          </w:p>
        </w:tc>
      </w:tr>
      <w:tr w:rsidR="007138DF" w14:paraId="0FBA46C8" w14:textId="662DD2B7" w:rsidTr="53230021">
        <w:trPr>
          <w:trHeight w:val="20"/>
        </w:trPr>
        <w:tc>
          <w:tcPr>
            <w:tcW w:w="1129" w:type="dxa"/>
            <w:vMerge/>
          </w:tcPr>
          <w:p w14:paraId="2AE542F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632CC"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CC1258" w14:textId="77777777" w:rsidR="007138DF" w:rsidRPr="0032705D" w:rsidRDefault="007138DF" w:rsidP="00BE0651">
            <w:pPr>
              <w:pStyle w:val="TAL"/>
              <w:rPr>
                <w:lang w:eastAsia="ja-JP"/>
              </w:rPr>
            </w:pPr>
            <w:r w:rsidRPr="0032705D">
              <w:rPr>
                <w:lang w:eastAsia="ja-JP"/>
              </w:rPr>
              <w:t xml:space="preserve">1) PUSCH transmission with Rel-15 behavior with or without slot aggregation.  </w:t>
            </w:r>
          </w:p>
          <w:p w14:paraId="7BE89AB3" w14:textId="77777777" w:rsidR="007138DF" w:rsidRPr="0032705D" w:rsidRDefault="007138DF" w:rsidP="00BE0651">
            <w:pPr>
              <w:pStyle w:val="TAL"/>
              <w:rPr>
                <w:lang w:eastAsia="ja-JP"/>
              </w:rPr>
            </w:pPr>
            <w:r>
              <w:rPr>
                <w:lang w:eastAsia="ja-JP"/>
              </w:rPr>
              <w:t xml:space="preserve">• </w:t>
            </w:r>
            <w:r w:rsidRPr="00803270">
              <w:rPr>
                <w:lang w:eastAsia="ja-JP"/>
              </w:rPr>
              <w:t>With slot aggregation, the number of repetitions can be either semi-statically configured (as in Rel-15) or dynamically indicated (as agreed for Rel-16)</w:t>
            </w:r>
            <w:r w:rsidRPr="00803270">
              <w:rPr>
                <w:rFonts w:hint="eastAsia"/>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83B1FA" w14:textId="77777777" w:rsidR="007138DF" w:rsidRPr="00A34E76" w:rsidRDefault="007138DF" w:rsidP="00BE0651">
            <w:pPr>
              <w:pStyle w:val="TAL"/>
              <w:rPr>
                <w:lang w:eastAsia="ja-JP"/>
              </w:rPr>
            </w:pPr>
            <w:r w:rsidRPr="0032705D">
              <w:rPr>
                <w:lang w:eastAsia="ja-JP"/>
              </w:rPr>
              <w:t>2-12, 2-13, 2-14, 2-15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84F7B7E"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1690A"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677D6C"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37B7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36469"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8FD933"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38C5730"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F9A839"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78019"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6F9A501" w14:textId="77777777" w:rsidR="007138DF" w:rsidRDefault="007138DF" w:rsidP="00BE0651">
            <w:pPr>
              <w:pStyle w:val="TAL"/>
              <w:rPr>
                <w:lang w:eastAsia="ja-JP"/>
              </w:rPr>
            </w:pPr>
          </w:p>
        </w:tc>
      </w:tr>
      <w:tr w:rsidR="007138DF" w14:paraId="781D38AA" w14:textId="4BA9952A" w:rsidTr="53230021">
        <w:trPr>
          <w:trHeight w:val="20"/>
        </w:trPr>
        <w:tc>
          <w:tcPr>
            <w:tcW w:w="1129" w:type="dxa"/>
            <w:vMerge/>
          </w:tcPr>
          <w:p w14:paraId="783A185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45F20" w14:textId="77777777" w:rsidR="007138DF" w:rsidRPr="00A62B54" w:rsidRDefault="007138DF" w:rsidP="00BE0651">
            <w:pPr>
              <w:pStyle w:val="TAL"/>
              <w:rPr>
                <w:rFonts w:eastAsia="SimSun"/>
                <w:lang w:eastAsia="zh-CN"/>
              </w:rPr>
            </w:pPr>
            <w:r>
              <w:rPr>
                <w:rFonts w:eastAsia="SimSun" w:hint="eastAsia"/>
                <w:lang w:eastAsia="zh-CN"/>
              </w:rPr>
              <w:t>11-7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9E8923" w14:textId="77777777" w:rsidR="007138DF" w:rsidRPr="0032705D" w:rsidRDefault="007138DF" w:rsidP="00BE0651">
            <w:pPr>
              <w:pStyle w:val="TAL"/>
              <w:rPr>
                <w:lang w:eastAsia="ja-JP"/>
              </w:rPr>
            </w:pPr>
            <w:r w:rsidRPr="0032705D">
              <w:rPr>
                <w:lang w:eastAsia="ja-JP"/>
              </w:rPr>
              <w:t xml:space="preserve">1) Supports group common DCI (i.e. DCI format 2_x) for cancelation indication </w:t>
            </w:r>
          </w:p>
          <w:p w14:paraId="6AFFF587" w14:textId="7A4D5AB5" w:rsidR="007138DF" w:rsidRPr="0032189D" w:rsidDel="0032189D" w:rsidRDefault="007138DF" w:rsidP="00BE0651">
            <w:pPr>
              <w:pStyle w:val="TAL"/>
              <w:rPr>
                <w:del w:id="26" w:author="Yufei Blankenship" w:date="2019-11-08T16:04:00Z"/>
                <w:lang w:eastAsia="ja-JP"/>
              </w:rPr>
            </w:pPr>
            <w:r w:rsidRPr="0032705D">
              <w:rPr>
                <w:rFonts w:hint="eastAsia"/>
                <w:lang w:eastAsia="ja-JP"/>
              </w:rPr>
              <w:t xml:space="preserve">2) </w:t>
            </w:r>
            <w:r w:rsidRPr="0032705D">
              <w:rPr>
                <w:lang w:eastAsia="ja-JP"/>
              </w:rPr>
              <w:t xml:space="preserve">UL cancelation for PUSCH </w:t>
            </w:r>
            <w:ins w:id="27" w:author="Yufei Blankenship" w:date="2019-11-08T16:03:00Z">
              <w:r w:rsidR="0089684F">
                <w:rPr>
                  <w:lang w:val="en-US" w:eastAsia="ja-JP"/>
                </w:rPr>
                <w:t>and</w:t>
              </w:r>
            </w:ins>
            <w:ins w:id="28" w:author="Yufei Blankenship" w:date="2019-11-08T16:04:00Z">
              <w:r w:rsidR="0032189D">
                <w:rPr>
                  <w:lang w:eastAsia="ja-JP"/>
                </w:rPr>
                <w:t xml:space="preserve"> </w:t>
              </w:r>
            </w:ins>
          </w:p>
          <w:p w14:paraId="787B38DF" w14:textId="77777777" w:rsidR="007138DF" w:rsidRDefault="007138DF" w:rsidP="00BE0651">
            <w:pPr>
              <w:pStyle w:val="TAL"/>
              <w:rPr>
                <w:lang w:eastAsia="ja-JP"/>
              </w:rPr>
            </w:pPr>
            <w:del w:id="29" w:author="Yufei Blankenship" w:date="2019-11-08T16:04:00Z">
              <w:r w:rsidRPr="0032705D" w:rsidDel="0032189D">
                <w:rPr>
                  <w:lang w:eastAsia="ja-JP"/>
                </w:rPr>
                <w:delText xml:space="preserve">3) UL cancelation for </w:delText>
              </w:r>
            </w:del>
            <w:r w:rsidRPr="0032705D">
              <w:rPr>
                <w:lang w:eastAsia="ja-JP"/>
              </w:rPr>
              <w:t>SRS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41B488" w14:textId="77777777" w:rsidR="007138DF"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B7801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B93B5B"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2705D2"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73B7B"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1B0A2"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1ED41"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A278526"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2BAE91"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4A727"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3CC517C" w14:textId="77777777" w:rsidR="007138DF" w:rsidRDefault="007138DF" w:rsidP="00BE0651">
            <w:pPr>
              <w:pStyle w:val="TAL"/>
              <w:rPr>
                <w:lang w:eastAsia="ja-JP"/>
              </w:rPr>
            </w:pPr>
          </w:p>
        </w:tc>
      </w:tr>
      <w:tr w:rsidR="007138DF" w14:paraId="132D66C4" w14:textId="27D8C0E9" w:rsidTr="53230021">
        <w:trPr>
          <w:trHeight w:val="20"/>
        </w:trPr>
        <w:tc>
          <w:tcPr>
            <w:tcW w:w="1129" w:type="dxa"/>
            <w:vMerge/>
          </w:tcPr>
          <w:p w14:paraId="1413C62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4708C" w14:textId="77777777" w:rsidR="007138DF" w:rsidRPr="0032705D" w:rsidRDefault="007138DF" w:rsidP="00BE0651">
            <w:pPr>
              <w:pStyle w:val="TAL"/>
              <w:rPr>
                <w:rFonts w:eastAsia="SimSun"/>
                <w:lang w:eastAsia="zh-CN"/>
              </w:rPr>
            </w:pPr>
            <w:r>
              <w:rPr>
                <w:rFonts w:eastAsia="SimSun" w:hint="eastAsia"/>
                <w:lang w:eastAsia="zh-CN"/>
              </w:rPr>
              <w:t>11-8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876F42" w14:textId="77777777" w:rsidR="007138DF" w:rsidRPr="0032705D" w:rsidRDefault="007138DF" w:rsidP="00BE0651">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sidRPr="0032705D">
              <w:rPr>
                <w:lang w:eastAsia="ja-JP"/>
              </w:rPr>
              <w:t xml:space="preserv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3C4167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49D89E7"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013C6"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C356E4"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9390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C9C79"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4BC83D"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4DB6C8"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6A02B4"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68A88"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16D7832" w14:textId="77777777" w:rsidR="007138DF" w:rsidRDefault="007138DF" w:rsidP="00BE0651">
            <w:pPr>
              <w:pStyle w:val="TAL"/>
              <w:rPr>
                <w:lang w:eastAsia="ja-JP"/>
              </w:rPr>
            </w:pPr>
          </w:p>
        </w:tc>
      </w:tr>
      <w:tr w:rsidR="007138DF" w14:paraId="4A4AFC16" w14:textId="122250C5" w:rsidTr="53230021">
        <w:trPr>
          <w:trHeight w:val="20"/>
        </w:trPr>
        <w:tc>
          <w:tcPr>
            <w:tcW w:w="1129" w:type="dxa"/>
            <w:vMerge/>
          </w:tcPr>
          <w:p w14:paraId="4FCC1B22"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9CE73" w14:textId="77777777" w:rsidR="007138DF" w:rsidRDefault="007138DF" w:rsidP="00BE0651">
            <w:pPr>
              <w:pStyle w:val="TAL"/>
              <w:rPr>
                <w:rFonts w:eastAsia="SimSun"/>
                <w:lang w:eastAsia="zh-CN"/>
              </w:rPr>
            </w:pPr>
            <w:bookmarkStart w:id="30" w:name="OLE_LINK40"/>
            <w:r>
              <w:rPr>
                <w:rFonts w:eastAsia="SimSun" w:hint="eastAsia"/>
                <w:lang w:eastAsia="zh-CN"/>
              </w:rPr>
              <w:t>11-9</w:t>
            </w:r>
            <w:bookmarkEnd w:id="30"/>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20C9FFF" w14:textId="77777777" w:rsidR="007138DF" w:rsidRPr="0032705D" w:rsidRDefault="007138DF" w:rsidP="00BE0651">
            <w:pPr>
              <w:pStyle w:val="TAL"/>
              <w:rPr>
                <w:lang w:eastAsia="ja-JP"/>
              </w:rPr>
            </w:pPr>
            <w:r w:rsidRPr="0032705D">
              <w:rPr>
                <w:lang w:eastAsia="ja-JP"/>
              </w:rPr>
              <w:t>1) Supports up to 12 configured grant configurations in a BWP of a serving cell.</w:t>
            </w:r>
          </w:p>
          <w:p w14:paraId="3962BD73" w14:textId="77777777" w:rsidR="007138DF" w:rsidRPr="0032705D" w:rsidRDefault="007138DF" w:rsidP="00BE0651">
            <w:pPr>
              <w:pStyle w:val="TAL"/>
              <w:rPr>
                <w:lang w:eastAsia="ja-JP"/>
              </w:rPr>
            </w:pPr>
            <w:r>
              <w:rPr>
                <w:lang w:eastAsia="ja-JP"/>
              </w:rPr>
              <w:t>• S</w:t>
            </w:r>
            <w:r w:rsidRPr="0032705D">
              <w:rPr>
                <w:lang w:eastAsia="ja-JP"/>
              </w:rPr>
              <w:t>eparate RRC parameters for different configured grant configurations</w:t>
            </w:r>
          </w:p>
          <w:p w14:paraId="1C0AA705" w14:textId="77777777" w:rsidR="007138DF" w:rsidRPr="0032705D" w:rsidRDefault="007138DF" w:rsidP="00BE0651">
            <w:pPr>
              <w:pStyle w:val="TAL"/>
              <w:rPr>
                <w:lang w:eastAsia="ja-JP"/>
              </w:rPr>
            </w:pPr>
            <w:r>
              <w:rPr>
                <w:lang w:eastAsia="ja-JP"/>
              </w:rPr>
              <w:t>• S</w:t>
            </w:r>
            <w:r w:rsidRPr="0032705D">
              <w:rPr>
                <w:lang w:eastAsia="ja-JP"/>
              </w:rPr>
              <w:t>eparate activation for different configured grant Type 2 configurations</w:t>
            </w:r>
          </w:p>
          <w:p w14:paraId="5FB624CF" w14:textId="77777777" w:rsidR="007138DF" w:rsidRPr="0032705D" w:rsidRDefault="007138DF" w:rsidP="00BE0651">
            <w:pPr>
              <w:pStyle w:val="TAL"/>
              <w:rPr>
                <w:lang w:eastAsia="ja-JP"/>
              </w:rPr>
            </w:pPr>
            <w:r>
              <w:rPr>
                <w:lang w:eastAsia="ja-JP"/>
              </w:rPr>
              <w:t>• S</w:t>
            </w:r>
            <w:r w:rsidRPr="0032705D">
              <w:rPr>
                <w:lang w:eastAsia="ja-JP"/>
              </w:rPr>
              <w:t>eparate release for different configured grant Type 2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9AF09AA"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B12B13F"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6ACB5"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BC681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2B12B"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3A4E6"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9E326"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46BE93E"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FD175"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3387D"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981636B" w14:textId="77777777" w:rsidR="007138DF" w:rsidRDefault="007138DF" w:rsidP="00BE0651">
            <w:pPr>
              <w:pStyle w:val="TAL"/>
              <w:rPr>
                <w:lang w:eastAsia="ja-JP"/>
              </w:rPr>
            </w:pPr>
          </w:p>
        </w:tc>
      </w:tr>
      <w:tr w:rsidR="007138DF" w14:paraId="25638245" w14:textId="07C38831" w:rsidTr="53230021">
        <w:trPr>
          <w:trHeight w:val="20"/>
        </w:trPr>
        <w:tc>
          <w:tcPr>
            <w:tcW w:w="1129" w:type="dxa"/>
            <w:vMerge/>
          </w:tcPr>
          <w:p w14:paraId="39B5A85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6FA7B" w14:textId="77777777" w:rsidR="007138DF" w:rsidRDefault="007138DF" w:rsidP="00BE0651">
            <w:pPr>
              <w:pStyle w:val="TAL"/>
              <w:rPr>
                <w:rFonts w:eastAsia="SimSun"/>
                <w:lang w:eastAsia="zh-CN"/>
              </w:rPr>
            </w:pPr>
            <w:r>
              <w:rPr>
                <w:rFonts w:eastAsia="SimSun" w:hint="eastAsia"/>
                <w:lang w:eastAsia="zh-CN"/>
              </w:rPr>
              <w:t>11-9</w:t>
            </w:r>
            <w:r>
              <w:rPr>
                <w:rFonts w:eastAsia="SimSun"/>
                <w:lang w:eastAsia="zh-CN"/>
              </w:rPr>
              <w:t>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55B5302" w14:textId="06F3E74B" w:rsidR="007138DF" w:rsidRPr="0032705D" w:rsidDel="00FA7162" w:rsidRDefault="007138DF" w:rsidP="00BE0651">
            <w:pPr>
              <w:pStyle w:val="TAL"/>
              <w:rPr>
                <w:del w:id="31" w:author="Yufei Blankenship" w:date="2019-11-08T16:08:00Z"/>
                <w:lang w:eastAsia="ja-JP"/>
              </w:rPr>
            </w:pPr>
            <w:r w:rsidRPr="0032705D">
              <w:rPr>
                <w:lang w:eastAsia="ja-JP"/>
              </w:rPr>
              <w:t xml:space="preserve">M&lt;=4 bits indication in the Release DCI is used for indicating which CG configuration(s) is/are released, </w:t>
            </w:r>
            <w:ins w:id="32" w:author="Yufei Blankenship" w:date="2019-11-08T16:08:00Z">
              <w:r w:rsidR="00FA7162">
                <w:rPr>
                  <w:lang w:val="en-US" w:eastAsia="ja-JP"/>
                </w:rPr>
                <w:t>including joint release</w:t>
              </w:r>
            </w:ins>
            <w:del w:id="33" w:author="Yufei Blankenship" w:date="2019-11-08T16:08:00Z">
              <w:r w:rsidRPr="0032705D" w:rsidDel="00FA7162">
                <w:rPr>
                  <w:lang w:eastAsia="ja-JP"/>
                </w:rPr>
                <w:delText>where the association between each state indicated by the indication and the CG configuration(s) is</w:delText>
              </w:r>
            </w:del>
          </w:p>
          <w:p w14:paraId="2B8C58CE" w14:textId="1A9547C5" w:rsidR="007138DF" w:rsidRPr="000A50B7" w:rsidDel="00FA7162" w:rsidRDefault="007138DF" w:rsidP="00BE0651">
            <w:pPr>
              <w:pStyle w:val="TAL"/>
              <w:rPr>
                <w:del w:id="34" w:author="Yufei Blankenship" w:date="2019-11-08T16:08:00Z"/>
                <w:lang w:eastAsia="ja-JP"/>
              </w:rPr>
            </w:pPr>
            <w:del w:id="35" w:author="Yufei Blankenship" w:date="2019-11-08T16:08:00Z">
              <w:r w:rsidDel="00FA7162">
                <w:rPr>
                  <w:lang w:eastAsia="ja-JP"/>
                </w:rPr>
                <w:delText xml:space="preserve">• </w:delText>
              </w:r>
              <w:r w:rsidRPr="000A50B7" w:rsidDel="00FA7162">
                <w:rPr>
                  <w:lang w:eastAsia="ja-JP"/>
                </w:rPr>
                <w:delText>Up to 2^M states are higher layer configurable, where each of the state can be mapped to a single or multiple CG configurations to be released</w:delText>
              </w:r>
            </w:del>
          </w:p>
          <w:p w14:paraId="1877C216" w14:textId="77777777" w:rsidR="007138DF" w:rsidRDefault="007138DF" w:rsidP="00BE0651">
            <w:pPr>
              <w:pStyle w:val="TAL"/>
              <w:rPr>
                <w:ins w:id="36" w:author="Yufei Blankenship" w:date="2019-11-08T16:08:00Z"/>
                <w:lang w:eastAsia="ja-JP"/>
              </w:rPr>
            </w:pPr>
            <w:del w:id="37" w:author="Yufei Blankenship" w:date="2019-11-08T16:08:00Z">
              <w:r w:rsidDel="00FA7162">
                <w:rPr>
                  <w:lang w:eastAsia="ja-JP"/>
                </w:rPr>
                <w:delText xml:space="preserve">• </w:delText>
              </w:r>
              <w:r w:rsidRPr="000A50B7" w:rsidDel="00FA7162">
                <w:rPr>
                  <w:lang w:eastAsia="ja-JP"/>
                </w:rPr>
                <w:delText>In case of no higher layer configured state(s), separate release is used where the release corresponds to the CG configuration index indicated by the indication</w:delText>
              </w:r>
            </w:del>
          </w:p>
          <w:p w14:paraId="4237B1F3" w14:textId="19D59999" w:rsidR="00FA7162" w:rsidRPr="00512B7B" w:rsidRDefault="009C37E5" w:rsidP="00BE0651">
            <w:pPr>
              <w:pStyle w:val="TAL"/>
              <w:rPr>
                <w:lang w:eastAsia="ja-JP"/>
              </w:rPr>
            </w:pPr>
            <w:ins w:id="38" w:author="Yufei Blankenship" w:date="2019-11-08T16:08:00Z">
              <w:r>
                <w:rPr>
                  <w:lang w:eastAsia="ja-JP"/>
                </w:rPr>
                <w:t xml:space="preserve">• </w:t>
              </w:r>
              <w:r w:rsidRPr="00D11BDB">
                <w:rPr>
                  <w:iCs/>
                  <w:lang w:val="en-GB" w:eastAsia="ja-JP"/>
                </w:rPr>
                <w:t>M is determined by the bit length for HPN field for each DCI format for activation and release of Type 2 CG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B28C52" w14:textId="77777777" w:rsidR="007138DF" w:rsidRPr="00A34E76" w:rsidRDefault="007138DF" w:rsidP="00BE0651">
            <w:pPr>
              <w:pStyle w:val="TAL"/>
              <w:rPr>
                <w:lang w:eastAsia="ja-JP"/>
              </w:rPr>
            </w:pPr>
            <w:r>
              <w:rPr>
                <w:lang w:eastAsia="ja-JP"/>
              </w:rPr>
              <w:t>11</w:t>
            </w:r>
            <w:r w:rsidRPr="0032705D">
              <w:rPr>
                <w:rFonts w:hint="eastAsia"/>
                <w:lang w:eastAsia="ja-JP"/>
              </w:rPr>
              <w:t>-9</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5BE05D8"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32A94"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B53407"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9B63A"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0A610"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F893C"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4E078F9"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DA87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3FBE7"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734C7F90" w14:textId="77777777" w:rsidR="007138DF" w:rsidRDefault="007138DF" w:rsidP="00BE0651">
            <w:pPr>
              <w:pStyle w:val="TAL"/>
              <w:rPr>
                <w:lang w:eastAsia="ja-JP"/>
              </w:rPr>
            </w:pPr>
          </w:p>
        </w:tc>
      </w:tr>
      <w:tr w:rsidR="007138DF" w14:paraId="2642F4B1" w14:textId="452914FB" w:rsidTr="007138DF">
        <w:trPr>
          <w:trHeight w:val="20"/>
        </w:trPr>
        <w:tc>
          <w:tcPr>
            <w:tcW w:w="1129" w:type="dxa"/>
            <w:tcBorders>
              <w:left w:val="single" w:sz="4" w:space="0" w:color="auto"/>
              <w:right w:val="single" w:sz="4" w:space="0" w:color="auto"/>
            </w:tcBorders>
            <w:shd w:val="clear" w:color="auto" w:fill="A6A6A6" w:themeFill="background1" w:themeFillShade="A6"/>
          </w:tcPr>
          <w:p w14:paraId="7589512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FA4471" w14:textId="77777777" w:rsidR="007138DF" w:rsidRDefault="007138DF" w:rsidP="00BE0651">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138C20" w14:textId="77777777" w:rsidR="007138DF" w:rsidRPr="0032705D"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F35AF3" w14:textId="77777777" w:rsidR="007138DF" w:rsidRPr="0032705D"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F50660"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027281"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EFB2B4" w14:textId="77777777" w:rsidR="007138DF" w:rsidRPr="0032705D" w:rsidRDefault="007138DF" w:rsidP="00BE065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A77630" w14:textId="77777777" w:rsidR="007138DF" w:rsidRPr="0032705D" w:rsidRDefault="007138DF" w:rsidP="00BE0651">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6DDE42"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48D79"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E452C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48140D"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36115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6C8F5" w14:textId="77777777" w:rsidR="007138DF" w:rsidRDefault="007138DF" w:rsidP="00BE0651">
            <w:pPr>
              <w:pStyle w:val="TAL"/>
              <w:rPr>
                <w:lang w:eastAsia="ja-JP"/>
              </w:rPr>
            </w:pPr>
          </w:p>
        </w:tc>
      </w:tr>
      <w:tr w:rsidR="004D6432" w14:paraId="7811FF34" w14:textId="101FD86F" w:rsidTr="007138DF">
        <w:trPr>
          <w:trHeight w:val="20"/>
        </w:trPr>
        <w:tc>
          <w:tcPr>
            <w:tcW w:w="1129" w:type="dxa"/>
            <w:vMerge w:val="restart"/>
            <w:tcBorders>
              <w:left w:val="single" w:sz="4" w:space="0" w:color="auto"/>
              <w:right w:val="single" w:sz="4" w:space="0" w:color="auto"/>
            </w:tcBorders>
            <w:shd w:val="clear" w:color="auto" w:fill="auto"/>
          </w:tcPr>
          <w:p w14:paraId="71B200D7" w14:textId="77777777" w:rsidR="004D6432" w:rsidRDefault="004D6432" w:rsidP="00BE0651">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73070" w14:textId="77777777" w:rsidR="004D6432" w:rsidRDefault="004D6432" w:rsidP="00BE0651">
            <w:pPr>
              <w:pStyle w:val="TAL"/>
              <w:rPr>
                <w:rFonts w:eastAsia="SimSun"/>
                <w:lang w:eastAsia="zh-CN"/>
              </w:rPr>
            </w:pPr>
            <w:r>
              <w:rPr>
                <w:lang w:eastAsia="ja-JP"/>
              </w:rPr>
              <w:t>12</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776720" w14:textId="77777777" w:rsidR="004D6432" w:rsidRDefault="004D6432" w:rsidP="00BE0651">
            <w:pPr>
              <w:pStyle w:val="TAL"/>
            </w:pPr>
            <w:r>
              <w:t>Support intra-UE multiplexing/prioritization of UL channels/signals with two priority levels</w:t>
            </w:r>
          </w:p>
          <w:p w14:paraId="41BBFBA2" w14:textId="77777777" w:rsidR="004D6432" w:rsidRDefault="004D6432" w:rsidP="007138DF">
            <w:pPr>
              <w:pStyle w:val="TAL"/>
              <w:numPr>
                <w:ilvl w:val="0"/>
                <w:numId w:val="30"/>
              </w:numPr>
              <w:overflowPunct/>
              <w:autoSpaceDE/>
              <w:autoSpaceDN/>
              <w:adjustRightInd/>
              <w:textAlignment w:val="auto"/>
            </w:pPr>
            <w:r>
              <w:t>Prioritization between UL channels/signals with different priority levels</w:t>
            </w:r>
          </w:p>
          <w:p w14:paraId="63B15ADA" w14:textId="77777777" w:rsidR="004D6432" w:rsidRPr="0032705D" w:rsidRDefault="004D6432" w:rsidP="007138DF">
            <w:pPr>
              <w:pStyle w:val="TAL"/>
              <w:numPr>
                <w:ilvl w:val="0"/>
                <w:numId w:val="30"/>
              </w:numPr>
              <w:overflowPunct/>
              <w:autoSpaceDE/>
              <w:autoSpaceDN/>
              <w:adjustRightInd/>
              <w:textAlignment w:val="auto"/>
              <w:rPr>
                <w:lang w:eastAsia="ja-JP"/>
              </w:rPr>
            </w:pPr>
            <w:r>
              <w:t>Multiplexing/prioritization between UL channels/signals with the same priority level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F757B4" w14:textId="77777777" w:rsidR="004D6432" w:rsidRPr="0032705D" w:rsidRDefault="004D6432"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CEC6D8F" w14:textId="77777777" w:rsidR="004D6432" w:rsidRPr="00253565" w:rsidRDefault="004D6432" w:rsidP="00BE0651">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3C045" w14:textId="77777777" w:rsidR="004D6432" w:rsidRPr="0044340F" w:rsidRDefault="004D6432"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63EF2F" w14:textId="77777777" w:rsidR="004D6432" w:rsidRDefault="004D6432"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BA8EE" w14:textId="77777777" w:rsidR="004D6432" w:rsidRPr="0032705D" w:rsidRDefault="004D6432" w:rsidP="00BE0651">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C778C" w14:textId="77777777" w:rsidR="004D6432" w:rsidRDefault="004D6432"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B2FB78" w14:textId="77777777" w:rsidR="004D6432" w:rsidRDefault="004D6432"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65FA9F" w14:textId="77777777" w:rsidR="004D6432" w:rsidRDefault="004D6432" w:rsidP="00BE0651">
            <w:pPr>
              <w:pStyle w:val="TAL"/>
            </w:pPr>
            <w:r>
              <w:rPr>
                <w:rFonts w:hint="eastAsia"/>
                <w:lang w:eastAsia="ja-JP"/>
              </w:rPr>
              <w:t xml:space="preserve">Same </w:t>
            </w:r>
            <w:r>
              <w:rPr>
                <w:lang w:eastAsia="ja-JP"/>
              </w:rPr>
              <w:t>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4C58F1" w14:textId="77777777" w:rsidR="004D6432" w:rsidRDefault="004D6432"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CCB5A" w14:textId="77777777" w:rsidR="004D6432" w:rsidRDefault="004D6432" w:rsidP="00BE0651">
            <w:pPr>
              <w:pStyle w:val="TAL"/>
              <w:rPr>
                <w:lang w:eastAsia="ja-JP"/>
              </w:rPr>
            </w:pPr>
            <w:r>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0BEE33B" w14:textId="77777777" w:rsidR="004D6432" w:rsidRDefault="004D6432" w:rsidP="00BE0651">
            <w:pPr>
              <w:pStyle w:val="TAL"/>
              <w:rPr>
                <w:lang w:eastAsia="ja-JP"/>
              </w:rPr>
            </w:pPr>
          </w:p>
        </w:tc>
      </w:tr>
      <w:tr w:rsidR="004D6432" w14:paraId="28B8D4DF" w14:textId="45E80298" w:rsidTr="001455AA">
        <w:trPr>
          <w:trHeight w:val="20"/>
        </w:trPr>
        <w:tc>
          <w:tcPr>
            <w:tcW w:w="1129" w:type="dxa"/>
            <w:vMerge/>
            <w:tcBorders>
              <w:left w:val="single" w:sz="4" w:space="0" w:color="auto"/>
              <w:right w:val="single" w:sz="4" w:space="0" w:color="auto"/>
            </w:tcBorders>
          </w:tcPr>
          <w:p w14:paraId="657860FB" w14:textId="77777777" w:rsidR="004D6432" w:rsidRDefault="004D6432"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D5706" w14:textId="77777777" w:rsidR="004D6432" w:rsidRDefault="004D6432" w:rsidP="00BE0651">
            <w:pPr>
              <w:pStyle w:val="TAL"/>
              <w:rPr>
                <w:rFonts w:eastAsia="SimSun"/>
                <w:lang w:eastAsia="zh-CN"/>
              </w:rPr>
            </w:pPr>
            <w:r>
              <w:rPr>
                <w:rFonts w:hint="eastAsia"/>
                <w:lang w:eastAsia="ja-JP"/>
              </w:rPr>
              <w:t>12-2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274E97" w14:textId="202C80F8" w:rsidR="004D6432" w:rsidRDefault="004D6432" w:rsidP="007138DF">
            <w:pPr>
              <w:pStyle w:val="TAL"/>
              <w:numPr>
                <w:ilvl w:val="0"/>
                <w:numId w:val="31"/>
              </w:numPr>
              <w:overflowPunct/>
              <w:autoSpaceDE/>
              <w:autoSpaceDN/>
              <w:adjustRightInd/>
              <w:textAlignment w:val="auto"/>
              <w:rPr>
                <w:ins w:id="39" w:author="Yufei Blankenship" w:date="2019-11-08T16:09:00Z"/>
                <w:lang w:eastAsia="ja-JP"/>
              </w:rPr>
            </w:pPr>
            <w:r>
              <w:t xml:space="preserve">Support of </w:t>
            </w:r>
            <w:del w:id="40" w:author="Yufei Blankenship" w:date="2019-11-08T16:09:00Z">
              <w:r w:rsidDel="005A4F9B">
                <w:delText xml:space="preserve">multiple </w:delText>
              </w:r>
            </w:del>
            <w:ins w:id="41" w:author="Yufei Blankenship" w:date="2019-11-08T16:09:00Z">
              <w:r>
                <w:rPr>
                  <w:lang w:val="en-US"/>
                </w:rPr>
                <w:t>up to 8</w:t>
              </w:r>
              <w:r>
                <w:t xml:space="preserve"> </w:t>
              </w:r>
            </w:ins>
            <w:r>
              <w:t>SPS configurations</w:t>
            </w:r>
            <w:ins w:id="42" w:author="Yufei Blankenship" w:date="2019-11-08T16:09:00Z">
              <w:r>
                <w:rPr>
                  <w:lang w:val="en-US"/>
                </w:rPr>
                <w:t xml:space="preserve"> in a BWP of a serving cell.</w:t>
              </w:r>
            </w:ins>
            <w:del w:id="43" w:author="Yufei Blankenship" w:date="2019-11-08T16:09:00Z">
              <w:r w:rsidDel="000E361C">
                <w:delText>, including separate activation/release and joint release</w:delText>
              </w:r>
            </w:del>
          </w:p>
          <w:p w14:paraId="38535C8E" w14:textId="77777777" w:rsidR="004D6432" w:rsidRPr="0032705D" w:rsidRDefault="004D6432" w:rsidP="00CD5A70">
            <w:pPr>
              <w:pStyle w:val="TAL"/>
              <w:rPr>
                <w:ins w:id="44" w:author="Yufei Blankenship" w:date="2019-11-08T16:10:00Z"/>
                <w:lang w:eastAsia="ja-JP"/>
              </w:rPr>
            </w:pPr>
            <w:ins w:id="45" w:author="Yufei Blankenship" w:date="2019-11-08T16:10:00Z">
              <w:r>
                <w:rPr>
                  <w:lang w:eastAsia="ja-JP"/>
                </w:rPr>
                <w:t>• S</w:t>
              </w:r>
              <w:r w:rsidRPr="0032705D">
                <w:rPr>
                  <w:lang w:eastAsia="ja-JP"/>
                </w:rPr>
                <w:t xml:space="preserve">eparate RRC parameters for different </w:t>
              </w:r>
              <w:r>
                <w:rPr>
                  <w:lang w:val="en-US" w:eastAsia="ja-JP"/>
                </w:rPr>
                <w:t>SPS</w:t>
              </w:r>
              <w:r w:rsidRPr="0032705D">
                <w:rPr>
                  <w:lang w:eastAsia="ja-JP"/>
                </w:rPr>
                <w:t xml:space="preserve"> configurations</w:t>
              </w:r>
            </w:ins>
          </w:p>
          <w:p w14:paraId="7112791E" w14:textId="77777777" w:rsidR="004D6432" w:rsidRDefault="004D6432" w:rsidP="00CD5A70">
            <w:pPr>
              <w:pStyle w:val="TAL"/>
              <w:rPr>
                <w:ins w:id="46" w:author="Yufei Blankenship" w:date="2019-11-08T16:10:00Z"/>
                <w:lang w:eastAsia="ja-JP"/>
              </w:rPr>
            </w:pPr>
            <w:ins w:id="47" w:author="Yufei Blankenship" w:date="2019-11-08T16:10:00Z">
              <w:r>
                <w:rPr>
                  <w:lang w:eastAsia="ja-JP"/>
                </w:rPr>
                <w:t>• S</w:t>
              </w:r>
              <w:r w:rsidRPr="0032705D">
                <w:rPr>
                  <w:lang w:eastAsia="ja-JP"/>
                </w:rPr>
                <w:t xml:space="preserve">eparate activation for different </w:t>
              </w:r>
              <w:r>
                <w:rPr>
                  <w:lang w:val="en-US" w:eastAsia="ja-JP"/>
                </w:rPr>
                <w:t xml:space="preserve">SPS </w:t>
              </w:r>
              <w:r w:rsidRPr="0032705D">
                <w:rPr>
                  <w:lang w:eastAsia="ja-JP"/>
                </w:rPr>
                <w:t>configurations</w:t>
              </w:r>
            </w:ins>
          </w:p>
          <w:p w14:paraId="45CCD55D" w14:textId="661E7B75" w:rsidR="004D6432" w:rsidRPr="0032705D" w:rsidRDefault="004D6432" w:rsidP="00CD5A70">
            <w:pPr>
              <w:pStyle w:val="TAL"/>
              <w:rPr>
                <w:ins w:id="48" w:author="Yufei Blankenship" w:date="2019-11-08T16:10:00Z"/>
                <w:lang w:eastAsia="ja-JP"/>
              </w:rPr>
            </w:pPr>
            <w:ins w:id="49" w:author="Yufei Blankenship" w:date="2019-11-08T16:10:00Z">
              <w:r>
                <w:rPr>
                  <w:lang w:eastAsia="ja-JP"/>
                </w:rPr>
                <w:t>• S</w:t>
              </w:r>
              <w:r w:rsidRPr="0032705D">
                <w:rPr>
                  <w:lang w:eastAsia="ja-JP"/>
                </w:rPr>
                <w:t xml:space="preserve">eparate release for different </w:t>
              </w:r>
              <w:r>
                <w:rPr>
                  <w:lang w:val="en-US" w:eastAsia="ja-JP"/>
                </w:rPr>
                <w:t>SPS</w:t>
              </w:r>
              <w:r w:rsidRPr="0032705D">
                <w:rPr>
                  <w:lang w:eastAsia="ja-JP"/>
                </w:rPr>
                <w:t xml:space="preserve"> configurations</w:t>
              </w:r>
            </w:ins>
          </w:p>
          <w:p w14:paraId="02980388" w14:textId="4AB6F948" w:rsidR="004D6432" w:rsidDel="002F29DA" w:rsidRDefault="004D6432" w:rsidP="00CD5A70">
            <w:pPr>
              <w:pStyle w:val="TAL"/>
              <w:numPr>
                <w:ilvl w:val="0"/>
                <w:numId w:val="31"/>
              </w:numPr>
              <w:overflowPunct/>
              <w:autoSpaceDE/>
              <w:autoSpaceDN/>
              <w:adjustRightInd/>
              <w:textAlignment w:val="auto"/>
              <w:rPr>
                <w:del w:id="50" w:author="Yufei Blankenship" w:date="2019-11-08T16:10:00Z"/>
                <w:lang w:eastAsia="ja-JP"/>
              </w:rPr>
            </w:pPr>
          </w:p>
          <w:p w14:paraId="72FE9EB7" w14:textId="77777777" w:rsidR="004D6432" w:rsidRPr="0032705D" w:rsidRDefault="004D6432" w:rsidP="007138DF">
            <w:pPr>
              <w:pStyle w:val="TAL"/>
              <w:numPr>
                <w:ilvl w:val="0"/>
                <w:numId w:val="31"/>
              </w:numPr>
              <w:overflowPunct/>
              <w:autoSpaceDE/>
              <w:autoSpaceDN/>
              <w:adjustRightInd/>
              <w:textAlignment w:val="auto"/>
              <w:rPr>
                <w:lang w:eastAsia="ja-JP"/>
              </w:rPr>
            </w:pPr>
            <w:r>
              <w:t>The related HARQ-ACK enhancements to support multiple SPS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D1BC499" w14:textId="24576FE8" w:rsidR="004D6432" w:rsidRPr="00461921" w:rsidRDefault="004D6432" w:rsidP="00BE0651">
            <w:pPr>
              <w:pStyle w:val="TAL"/>
              <w:rPr>
                <w:lang w:eastAsia="ja-JP"/>
              </w:rPr>
            </w:pPr>
            <w:del w:id="51" w:author="Yufei Blankenship" w:date="2019-11-08T16:13:00Z">
              <w:r w:rsidRPr="00461921" w:rsidDel="00413A1E">
                <w:delText>downlinkSPS</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D51EDA3" w14:textId="77777777" w:rsidR="004D6432" w:rsidRPr="00253565" w:rsidRDefault="004D6432" w:rsidP="00BE0651">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647B3" w14:textId="77777777" w:rsidR="004D6432" w:rsidRPr="0044340F" w:rsidRDefault="004D6432"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994CA" w14:textId="77777777" w:rsidR="004D6432" w:rsidRDefault="004D6432"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DDF79" w14:textId="77777777" w:rsidR="004D6432" w:rsidRPr="0032705D" w:rsidRDefault="004D6432" w:rsidP="00BE0651">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319D9" w14:textId="77777777" w:rsidR="004D6432" w:rsidRDefault="004D6432"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135B18" w14:textId="77777777" w:rsidR="004D6432" w:rsidRDefault="004D6432"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9A8993" w14:textId="77777777" w:rsidR="004D6432" w:rsidRDefault="004D6432" w:rsidP="00BE0651">
            <w:pPr>
              <w:pStyle w:val="TAL"/>
            </w:pPr>
            <w:r>
              <w:rPr>
                <w:rFonts w:hint="eastAsia"/>
                <w:lang w:eastAsia="ja-JP"/>
              </w:rPr>
              <w:t>Same</w:t>
            </w:r>
            <w:r>
              <w:rPr>
                <w:lang w:eastAsia="ja-JP"/>
              </w:rPr>
              <w:t xml:space="preserve"> 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9CAEEF" w14:textId="77777777" w:rsidR="004D6432" w:rsidRDefault="004D6432"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FDB31" w14:textId="77777777" w:rsidR="004D6432" w:rsidRDefault="004D6432" w:rsidP="00BE0651">
            <w:pPr>
              <w:pStyle w:val="TAL"/>
              <w:rPr>
                <w:lang w:eastAsia="ja-JP"/>
              </w:rPr>
            </w:pPr>
            <w:r>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70B86997" w14:textId="77777777" w:rsidR="004D6432" w:rsidRDefault="004D6432" w:rsidP="00BE0651">
            <w:pPr>
              <w:pStyle w:val="TAL"/>
              <w:rPr>
                <w:lang w:eastAsia="ja-JP"/>
              </w:rPr>
            </w:pPr>
          </w:p>
        </w:tc>
      </w:tr>
      <w:tr w:rsidR="00026245" w14:paraId="146016BD" w14:textId="77777777" w:rsidTr="001455AA">
        <w:trPr>
          <w:trHeight w:val="20"/>
          <w:ins w:id="52" w:author="Yufei Blankenship" w:date="2019-11-08T16:10:00Z"/>
        </w:trPr>
        <w:tc>
          <w:tcPr>
            <w:tcW w:w="1129" w:type="dxa"/>
            <w:vMerge/>
            <w:tcBorders>
              <w:left w:val="single" w:sz="4" w:space="0" w:color="auto"/>
              <w:right w:val="single" w:sz="4" w:space="0" w:color="auto"/>
            </w:tcBorders>
          </w:tcPr>
          <w:p w14:paraId="752ED193" w14:textId="77777777" w:rsidR="00026245" w:rsidRDefault="00026245" w:rsidP="00026245">
            <w:pPr>
              <w:pStyle w:val="TAL"/>
              <w:rPr>
                <w:ins w:id="53" w:author="Yufei Blankenship" w:date="2019-11-08T16:1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AFB93" w14:textId="2EA8D7A2" w:rsidR="00026245" w:rsidRDefault="00026245" w:rsidP="00026245">
            <w:pPr>
              <w:pStyle w:val="TAL"/>
              <w:rPr>
                <w:ins w:id="54" w:author="Yufei Blankenship" w:date="2019-11-08T16:10:00Z"/>
                <w:lang w:eastAsia="ja-JP"/>
              </w:rPr>
            </w:pPr>
            <w:ins w:id="55" w:author="Yufei Blankenship" w:date="2019-11-08T16:11:00Z">
              <w:r>
                <w:rPr>
                  <w:lang w:val="en-US" w:eastAsia="ja-JP"/>
                </w:rPr>
                <w:t>12-2a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6534A6" w14:textId="77777777" w:rsidR="00026245" w:rsidRPr="006E3899" w:rsidRDefault="00026245" w:rsidP="00026245">
            <w:pPr>
              <w:pStyle w:val="TAL"/>
              <w:rPr>
                <w:ins w:id="56" w:author="Yufei Blankenship" w:date="2019-11-08T16:11:00Z"/>
                <w:lang w:val="en-US" w:eastAsia="ja-JP"/>
              </w:rPr>
            </w:pPr>
            <w:ins w:id="57" w:author="Yufei Blankenship" w:date="2019-11-08T16:11:00Z">
              <w:r w:rsidRPr="0032705D">
                <w:rPr>
                  <w:lang w:eastAsia="ja-JP"/>
                </w:rPr>
                <w:t xml:space="preserve">M&lt;=4 bits indication in the Release DCI is used for indicating which </w:t>
              </w:r>
              <w:r>
                <w:rPr>
                  <w:lang w:val="en-US" w:eastAsia="ja-JP"/>
                </w:rPr>
                <w:t>SPS</w:t>
              </w:r>
              <w:r w:rsidRPr="0032705D">
                <w:rPr>
                  <w:lang w:eastAsia="ja-JP"/>
                </w:rPr>
                <w:t xml:space="preserve"> configuration(s) is/are released, </w:t>
              </w:r>
              <w:r>
                <w:rPr>
                  <w:lang w:val="en-US" w:eastAsia="ja-JP"/>
                </w:rPr>
                <w:t>including joint release</w:t>
              </w:r>
            </w:ins>
          </w:p>
          <w:p w14:paraId="2C0203F4" w14:textId="2BA19321" w:rsidR="00026245" w:rsidRDefault="00026245" w:rsidP="0068171B">
            <w:pPr>
              <w:pStyle w:val="TAL"/>
              <w:overflowPunct/>
              <w:autoSpaceDE/>
              <w:autoSpaceDN/>
              <w:adjustRightInd/>
              <w:textAlignment w:val="auto"/>
              <w:rPr>
                <w:ins w:id="58" w:author="Yufei Blankenship" w:date="2019-11-08T16:10:00Z"/>
              </w:rPr>
            </w:pPr>
            <w:ins w:id="59" w:author="Yufei Blankenship" w:date="2019-11-08T16:11:00Z">
              <w:r>
                <w:rPr>
                  <w:lang w:eastAsia="ja-JP"/>
                </w:rPr>
                <w:t xml:space="preserve">• </w:t>
              </w:r>
              <w:r w:rsidRPr="00D11BDB">
                <w:rPr>
                  <w:iCs/>
                  <w:lang w:val="en-GB" w:eastAsia="ja-JP"/>
                </w:rPr>
                <w:t xml:space="preserve">M is determined by the bit length for HPN field for each DCI format for activation and release of </w:t>
              </w:r>
              <w:r>
                <w:rPr>
                  <w:iCs/>
                  <w:lang w:val="en-GB" w:eastAsia="ja-JP"/>
                </w:rPr>
                <w:t>SPS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45E8167" w14:textId="7096361F" w:rsidR="00026245" w:rsidRPr="00461921" w:rsidRDefault="00026245" w:rsidP="00026245">
            <w:pPr>
              <w:pStyle w:val="TAL"/>
              <w:rPr>
                <w:ins w:id="60" w:author="Yufei Blankenship" w:date="2019-11-08T16:10:00Z"/>
              </w:rPr>
            </w:pPr>
            <w:ins w:id="61" w:author="Yufei Blankenship" w:date="2019-11-08T16:11:00Z">
              <w:r>
                <w:rPr>
                  <w:lang w:val="en-US"/>
                </w:rPr>
                <w:t>12-2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973D7D" w14:textId="4DA73AFF" w:rsidR="00026245" w:rsidRPr="00253565" w:rsidRDefault="00026245" w:rsidP="00026245">
            <w:pPr>
              <w:pStyle w:val="TAL"/>
              <w:rPr>
                <w:ins w:id="62" w:author="Yufei Blankenship" w:date="2019-11-08T16:10:00Z"/>
                <w:iCs/>
                <w:lang w:eastAsia="ja-JP"/>
              </w:rPr>
            </w:pPr>
            <w:ins w:id="63" w:author="Yufei Blankenship" w:date="2019-11-08T16:11: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E9B8E" w14:textId="238F2CAB" w:rsidR="00026245" w:rsidRDefault="00026245" w:rsidP="00026245">
            <w:pPr>
              <w:pStyle w:val="TAL"/>
              <w:rPr>
                <w:ins w:id="64" w:author="Yufei Blankenship" w:date="2019-11-08T16:10:00Z"/>
                <w:lang w:eastAsia="ja-JP"/>
              </w:rPr>
            </w:pPr>
            <w:ins w:id="65" w:author="Yufei Blankenship" w:date="2019-11-08T16:1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A428ACD" w14:textId="77777777" w:rsidR="00026245" w:rsidRDefault="00026245" w:rsidP="00026245">
            <w:pPr>
              <w:pStyle w:val="TAL"/>
              <w:rPr>
                <w:ins w:id="66" w:author="Yufei Blankenship" w:date="2019-11-08T16:10: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3A9D3" w14:textId="46B16267" w:rsidR="00026245" w:rsidRDefault="00026245" w:rsidP="00026245">
            <w:pPr>
              <w:pStyle w:val="TAL"/>
              <w:rPr>
                <w:ins w:id="67" w:author="Yufei Blankenship" w:date="2019-11-08T16:10:00Z"/>
                <w:lang w:eastAsia="ja-JP"/>
              </w:rPr>
            </w:pPr>
            <w:ins w:id="68" w:author="Yufei Blankenship" w:date="2019-11-08T16:11: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6C4D8" w14:textId="1E18F1CC" w:rsidR="00026245" w:rsidRDefault="00026245" w:rsidP="00026245">
            <w:pPr>
              <w:pStyle w:val="TAL"/>
              <w:rPr>
                <w:ins w:id="69" w:author="Yufei Blankenship" w:date="2019-11-08T16:10:00Z"/>
                <w:lang w:eastAsia="ja-JP"/>
              </w:rPr>
            </w:pPr>
            <w:ins w:id="70" w:author="Yufei Blankenship" w:date="2019-11-08T16:1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A46FD" w14:textId="3E00D38F" w:rsidR="00026245" w:rsidRDefault="00026245" w:rsidP="00026245">
            <w:pPr>
              <w:pStyle w:val="TAL"/>
              <w:rPr>
                <w:ins w:id="71" w:author="Yufei Blankenship" w:date="2019-11-08T16:10:00Z"/>
                <w:lang w:eastAsia="ja-JP"/>
              </w:rPr>
            </w:pPr>
            <w:ins w:id="72" w:author="Yufei Blankenship" w:date="2019-11-08T16:1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86264C6" w14:textId="40C0F47C" w:rsidR="00026245" w:rsidRDefault="00026245" w:rsidP="00026245">
            <w:pPr>
              <w:pStyle w:val="TAL"/>
              <w:rPr>
                <w:ins w:id="73" w:author="Yufei Blankenship" w:date="2019-11-08T16:10:00Z"/>
                <w:lang w:eastAsia="ja-JP"/>
              </w:rPr>
            </w:pPr>
            <w:ins w:id="74" w:author="Yufei Blankenship" w:date="2019-11-08T16:11: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C0EC5A" w14:textId="77777777" w:rsidR="00026245" w:rsidRDefault="00026245" w:rsidP="00026245">
            <w:pPr>
              <w:pStyle w:val="TAL"/>
              <w:rPr>
                <w:ins w:id="75" w:author="Yufei Blankenship" w:date="2019-11-08T16:1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80C2B" w14:textId="4570033A" w:rsidR="00026245" w:rsidRDefault="00026245" w:rsidP="00026245">
            <w:pPr>
              <w:pStyle w:val="TAL"/>
              <w:rPr>
                <w:ins w:id="76" w:author="Yufei Blankenship" w:date="2019-11-08T16:10:00Z"/>
                <w:lang w:eastAsia="ja-JP"/>
              </w:rPr>
            </w:pPr>
            <w:ins w:id="77" w:author="Yufei Blankenship" w:date="2019-11-08T16:11:00Z">
              <w:r>
                <w:rPr>
                  <w:lang w:eastAsia="ja-JP"/>
                </w:rPr>
                <w:t>Optional with capability signalling</w:t>
              </w:r>
            </w:ins>
          </w:p>
        </w:tc>
        <w:tc>
          <w:tcPr>
            <w:tcW w:w="1276" w:type="dxa"/>
            <w:tcBorders>
              <w:top w:val="single" w:sz="4" w:space="0" w:color="auto"/>
              <w:left w:val="single" w:sz="4" w:space="0" w:color="auto"/>
              <w:bottom w:val="single" w:sz="4" w:space="0" w:color="auto"/>
              <w:right w:val="single" w:sz="4" w:space="0" w:color="auto"/>
            </w:tcBorders>
          </w:tcPr>
          <w:p w14:paraId="5E378E6F" w14:textId="77777777" w:rsidR="00026245" w:rsidRDefault="00026245" w:rsidP="00026245">
            <w:pPr>
              <w:pStyle w:val="TAL"/>
              <w:rPr>
                <w:ins w:id="78" w:author="Yufei Blankenship" w:date="2019-11-08T16:10:00Z"/>
                <w:lang w:eastAsia="ja-JP"/>
              </w:rPr>
            </w:pPr>
          </w:p>
        </w:tc>
      </w:tr>
      <w:tr w:rsidR="007138DF" w14:paraId="35B566A8" w14:textId="521C824E"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5CB425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BC901E"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CEB65D" w14:textId="77777777" w:rsidR="007138D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370D51" w14:textId="77777777" w:rsidR="007138DF" w:rsidRPr="009B7231"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0695E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B1583E"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932B7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F89368"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3BE8AD"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5A2444"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2E225D"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E92593"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533F7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BFC467" w14:textId="77777777" w:rsidR="007138DF" w:rsidRDefault="007138DF" w:rsidP="00BE0651">
            <w:pPr>
              <w:pStyle w:val="TAL"/>
              <w:rPr>
                <w:lang w:eastAsia="ja-JP"/>
              </w:rPr>
            </w:pPr>
          </w:p>
        </w:tc>
      </w:tr>
      <w:tr w:rsidR="007138DF" w:rsidRPr="00962270" w14:paraId="022B1FE0" w14:textId="542B2916"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B301300" w14:textId="77777777" w:rsidR="007138DF" w:rsidRPr="0032705D" w:rsidRDefault="007138DF" w:rsidP="00BE0651">
            <w:pPr>
              <w:pStyle w:val="TAL"/>
              <w:rPr>
                <w:lang w:eastAsia="ja-JP"/>
              </w:rPr>
            </w:pPr>
            <w:r>
              <w:rPr>
                <w:lang w:eastAsia="ja-JP"/>
              </w:rPr>
              <w:t xml:space="preserve">13. </w:t>
            </w:r>
            <w:r w:rsidRPr="0032705D">
              <w:rPr>
                <w:lang w:eastAsia="ja-JP"/>
              </w:rPr>
              <w:t>NR DL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5A3EB" w14:textId="77777777" w:rsidR="007138DF" w:rsidRPr="0032705D" w:rsidRDefault="007138DF" w:rsidP="00BE0651">
            <w:pPr>
              <w:pStyle w:val="TAL"/>
              <w:rPr>
                <w:lang w:eastAsia="ja-JP"/>
              </w:rPr>
            </w:pPr>
            <w:r>
              <w:rPr>
                <w:lang w:eastAsia="ja-JP"/>
              </w:rPr>
              <w:t>13</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3C506E2" w14:textId="77777777" w:rsidR="007138DF" w:rsidRPr="0032705D" w:rsidRDefault="007138DF" w:rsidP="00BE0651">
            <w:pPr>
              <w:pStyle w:val="TAL"/>
              <w:ind w:left="181" w:hanging="270"/>
            </w:pPr>
            <w:r w:rsidRPr="0032705D">
              <w:t xml:space="preserve">1. Max # of positioning frequency layers supported by UE for DL PRS RSRP measurement and report </w:t>
            </w:r>
          </w:p>
          <w:p w14:paraId="68A60988" w14:textId="77777777" w:rsidR="007138DF" w:rsidRPr="0032705D" w:rsidRDefault="007138DF" w:rsidP="00BE0651">
            <w:pPr>
              <w:pStyle w:val="TAL"/>
              <w:ind w:left="181" w:hanging="270"/>
            </w:pPr>
          </w:p>
          <w:p w14:paraId="44C882F1" w14:textId="77777777" w:rsidR="007138DF" w:rsidRPr="0032705D" w:rsidRDefault="007138DF" w:rsidP="00BE0651">
            <w:pPr>
              <w:pStyle w:val="TAL"/>
              <w:ind w:left="181" w:hanging="270"/>
            </w:pPr>
            <w:r w:rsidRPr="0032705D">
              <w:t>2. Max number of TRPs per positioning frequency layer a UE can be configured for DL PRS RSRP measurement and report</w:t>
            </w:r>
          </w:p>
          <w:p w14:paraId="5B543DE7" w14:textId="77777777" w:rsidR="007138DF" w:rsidRPr="0032705D" w:rsidRDefault="007138DF" w:rsidP="00BE0651">
            <w:pPr>
              <w:pStyle w:val="TAL"/>
              <w:ind w:left="181" w:hanging="270"/>
            </w:pPr>
          </w:p>
          <w:p w14:paraId="49D7A567" w14:textId="77777777" w:rsidR="007138DF" w:rsidRPr="0032705D" w:rsidRDefault="007138DF" w:rsidP="00BE0651">
            <w:pPr>
              <w:pStyle w:val="TAL"/>
              <w:ind w:left="181" w:hanging="270"/>
            </w:pPr>
            <w:r w:rsidRPr="0032705D">
              <w:t xml:space="preserve">3. Max # of DL PRS resource sets per TRP supported by UE for DL PRS RSRP measurement and report </w:t>
            </w:r>
          </w:p>
          <w:p w14:paraId="70F13C21" w14:textId="77777777" w:rsidR="007138DF" w:rsidRPr="0032705D" w:rsidRDefault="007138DF" w:rsidP="00BE0651">
            <w:pPr>
              <w:pStyle w:val="TAL"/>
              <w:ind w:left="181" w:hanging="270"/>
            </w:pPr>
          </w:p>
          <w:p w14:paraId="719CA46A" w14:textId="77777777" w:rsidR="007138DF" w:rsidRPr="0032705D" w:rsidRDefault="007138DF" w:rsidP="00BE0651">
            <w:pPr>
              <w:pStyle w:val="TAL"/>
              <w:ind w:left="181" w:hanging="270"/>
            </w:pPr>
            <w:r w:rsidRPr="0032705D">
              <w:t>4. Max number of DL PRS resources per TRP a UE can be configured for DL PRS RSRP measurement and report</w:t>
            </w:r>
          </w:p>
          <w:p w14:paraId="215C5C0A" w14:textId="77777777" w:rsidR="007138DF" w:rsidRPr="0032705D" w:rsidRDefault="007138DF" w:rsidP="00BE0651">
            <w:pPr>
              <w:pStyle w:val="TAL"/>
              <w:ind w:left="181" w:hanging="270"/>
            </w:pPr>
          </w:p>
          <w:p w14:paraId="6F43A3E7" w14:textId="77777777" w:rsidR="007138DF" w:rsidRPr="0032705D" w:rsidRDefault="007138DF" w:rsidP="00BE0651">
            <w:pPr>
              <w:pStyle w:val="TAL"/>
              <w:ind w:left="181" w:hanging="270"/>
            </w:pPr>
            <w:r w:rsidRPr="0032705D">
              <w:t>5. Max # of DL PRS resources supported by UE for DL PRS RSRP measurement and report (A limit on the maximum number of DL PRS resources configured to the UE for all TRPs within a measurement window is defined)</w:t>
            </w:r>
          </w:p>
          <w:p w14:paraId="10F3BE92" w14:textId="77777777" w:rsidR="007138DF" w:rsidRPr="0032705D" w:rsidRDefault="007138DF" w:rsidP="00BE0651">
            <w:pPr>
              <w:pStyle w:val="TAL"/>
              <w:ind w:left="181" w:hanging="270"/>
            </w:pPr>
          </w:p>
          <w:p w14:paraId="71E29F02" w14:textId="77777777" w:rsidR="007138DF" w:rsidRPr="0032705D" w:rsidRDefault="007138DF" w:rsidP="00BE0651">
            <w:pPr>
              <w:pStyle w:val="TAL"/>
              <w:ind w:left="181" w:hanging="270"/>
            </w:pPr>
            <w:r w:rsidRPr="0032705D">
              <w:t>6. Total number of DL PRS Resources that UE can be configured for DL PRS-RSRP measurements across all positioning frequency layers, TRPs and resource sets</w:t>
            </w:r>
          </w:p>
          <w:p w14:paraId="1DFB03DE" w14:textId="77777777" w:rsidR="007138DF" w:rsidRPr="0032705D" w:rsidRDefault="007138DF" w:rsidP="00BE0651">
            <w:pPr>
              <w:pStyle w:val="TAL"/>
              <w:ind w:left="181" w:hanging="270"/>
            </w:pPr>
          </w:p>
          <w:p w14:paraId="41D0241B" w14:textId="77777777" w:rsidR="007138DF" w:rsidRPr="0032705D" w:rsidRDefault="007138DF" w:rsidP="00BE0651">
            <w:pPr>
              <w:pStyle w:val="TAL"/>
              <w:ind w:left="181" w:hanging="270"/>
            </w:pPr>
            <w:r w:rsidRPr="0032705D">
              <w:t>7. Support of inter-frequency DL PRS RSRP measurement and report</w:t>
            </w:r>
          </w:p>
          <w:p w14:paraId="6905EC15" w14:textId="77777777" w:rsidR="007138DF" w:rsidRPr="0032705D" w:rsidRDefault="007138DF" w:rsidP="00BE0651">
            <w:pPr>
              <w:pStyle w:val="TAL"/>
              <w:ind w:left="181" w:hanging="270"/>
            </w:pPr>
          </w:p>
          <w:p w14:paraId="233EDE63" w14:textId="77777777" w:rsidR="007138DF" w:rsidRPr="0032705D" w:rsidRDefault="007138DF" w:rsidP="00BE0651">
            <w:pPr>
              <w:pStyle w:val="TAL"/>
              <w:ind w:left="181" w:hanging="270"/>
            </w:pPr>
            <w:r w:rsidRPr="0032705D">
              <w:t>8. Support of DL PRS RSRP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E64000"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5321724"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EA36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C0AD9F"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16D80" w14:textId="77777777" w:rsidR="007138DF" w:rsidRPr="0032705D" w:rsidRDefault="007138DF" w:rsidP="00BE0651">
            <w:pPr>
              <w:pStyle w:val="TAL"/>
              <w:rPr>
                <w:lang w:eastAsia="ja-JP"/>
              </w:rPr>
            </w:pPr>
            <w:r w:rsidRPr="0032705D">
              <w:rPr>
                <w:lang w:eastAsia="ja-JP"/>
              </w:rPr>
              <w:t>[</w:t>
            </w:r>
          </w:p>
          <w:p w14:paraId="26629EF1" w14:textId="77777777" w:rsidR="007138DF" w:rsidRPr="0032705D" w:rsidRDefault="007138DF" w:rsidP="00BE0651">
            <w:pPr>
              <w:pStyle w:val="TAL"/>
              <w:rPr>
                <w:lang w:eastAsia="ja-JP"/>
              </w:rPr>
            </w:pPr>
            <w:r w:rsidRPr="0032705D">
              <w:rPr>
                <w:lang w:eastAsia="ja-JP"/>
              </w:rPr>
              <w:t>#1 – per UE (FFS FR1/FR2 differentiation)</w:t>
            </w:r>
          </w:p>
          <w:p w14:paraId="30785C6B" w14:textId="77777777" w:rsidR="007138DF" w:rsidRPr="0032705D" w:rsidRDefault="007138DF" w:rsidP="00BE0651">
            <w:pPr>
              <w:pStyle w:val="TAL"/>
              <w:rPr>
                <w:lang w:eastAsia="ja-JP"/>
              </w:rPr>
            </w:pPr>
          </w:p>
          <w:p w14:paraId="147E38AF" w14:textId="77777777" w:rsidR="007138DF" w:rsidRPr="0032705D" w:rsidRDefault="007138DF" w:rsidP="00BE0651">
            <w:pPr>
              <w:pStyle w:val="TAL"/>
              <w:rPr>
                <w:lang w:eastAsia="ja-JP"/>
              </w:rPr>
            </w:pPr>
            <w:r w:rsidRPr="0032705D">
              <w:rPr>
                <w:lang w:eastAsia="ja-JP"/>
              </w:rPr>
              <w:t>#2 – per UE (FFS FR1/FR2 differentiation)</w:t>
            </w:r>
          </w:p>
          <w:p w14:paraId="495153D0" w14:textId="77777777" w:rsidR="007138DF" w:rsidRPr="0032705D" w:rsidRDefault="007138DF" w:rsidP="00BE0651">
            <w:pPr>
              <w:pStyle w:val="TAL"/>
              <w:rPr>
                <w:lang w:eastAsia="ja-JP"/>
              </w:rPr>
            </w:pPr>
          </w:p>
          <w:p w14:paraId="50091BEB" w14:textId="77777777" w:rsidR="007138DF" w:rsidRPr="0032705D" w:rsidRDefault="007138DF" w:rsidP="00BE0651">
            <w:pPr>
              <w:pStyle w:val="TAL"/>
              <w:rPr>
                <w:lang w:eastAsia="ja-JP"/>
              </w:rPr>
            </w:pPr>
            <w:r w:rsidRPr="0032705D">
              <w:rPr>
                <w:lang w:eastAsia="ja-JP"/>
              </w:rPr>
              <w:t>#3 – per UE (FFS FR1/FR2 differentiation)</w:t>
            </w:r>
          </w:p>
          <w:p w14:paraId="0880D98C" w14:textId="77777777" w:rsidR="007138DF" w:rsidRPr="0032705D" w:rsidRDefault="007138DF" w:rsidP="00BE0651">
            <w:pPr>
              <w:pStyle w:val="TAL"/>
              <w:rPr>
                <w:lang w:eastAsia="ja-JP"/>
              </w:rPr>
            </w:pPr>
          </w:p>
          <w:p w14:paraId="522674CC" w14:textId="77777777" w:rsidR="007138DF" w:rsidRPr="0032705D" w:rsidRDefault="007138DF" w:rsidP="00BE0651">
            <w:pPr>
              <w:pStyle w:val="TAL"/>
              <w:rPr>
                <w:lang w:eastAsia="ja-JP"/>
              </w:rPr>
            </w:pPr>
            <w:r w:rsidRPr="0032705D">
              <w:rPr>
                <w:lang w:eastAsia="ja-JP"/>
              </w:rPr>
              <w:t>#4 – per UE (FFS FR1/FR2 differentiation)</w:t>
            </w:r>
          </w:p>
          <w:p w14:paraId="285BA501" w14:textId="77777777" w:rsidR="007138DF" w:rsidRPr="0032705D" w:rsidRDefault="007138DF" w:rsidP="00BE0651">
            <w:pPr>
              <w:pStyle w:val="TAL"/>
              <w:rPr>
                <w:lang w:eastAsia="ja-JP"/>
              </w:rPr>
            </w:pPr>
          </w:p>
          <w:p w14:paraId="5ED5EA9B" w14:textId="77777777" w:rsidR="007138DF" w:rsidRPr="0032705D" w:rsidRDefault="007138DF" w:rsidP="00BE0651">
            <w:pPr>
              <w:pStyle w:val="TAL"/>
              <w:rPr>
                <w:lang w:eastAsia="ja-JP"/>
              </w:rPr>
            </w:pPr>
            <w:r w:rsidRPr="0032705D">
              <w:rPr>
                <w:lang w:eastAsia="ja-JP"/>
              </w:rPr>
              <w:t>#5 – per UE (FFS FR1/FR2 differentiation)</w:t>
            </w:r>
          </w:p>
          <w:p w14:paraId="4F9634F1" w14:textId="77777777" w:rsidR="007138DF" w:rsidRPr="0032705D" w:rsidRDefault="007138DF" w:rsidP="00BE0651">
            <w:pPr>
              <w:pStyle w:val="TAL"/>
              <w:rPr>
                <w:lang w:eastAsia="ja-JP"/>
              </w:rPr>
            </w:pPr>
          </w:p>
          <w:p w14:paraId="5079EC53" w14:textId="77777777" w:rsidR="007138DF" w:rsidRPr="0032705D" w:rsidRDefault="007138DF" w:rsidP="00BE0651">
            <w:pPr>
              <w:pStyle w:val="TAL"/>
              <w:rPr>
                <w:lang w:eastAsia="ja-JP"/>
              </w:rPr>
            </w:pPr>
            <w:r w:rsidRPr="0032705D">
              <w:rPr>
                <w:lang w:eastAsia="ja-JP"/>
              </w:rPr>
              <w:t>#6 – per UE (FFS FR1/FR2 differentiation)</w:t>
            </w:r>
          </w:p>
          <w:p w14:paraId="706BFFC5" w14:textId="77777777" w:rsidR="007138DF" w:rsidRPr="0032705D" w:rsidRDefault="007138DF" w:rsidP="00BE0651">
            <w:pPr>
              <w:pStyle w:val="TAL"/>
              <w:rPr>
                <w:lang w:eastAsia="ja-JP"/>
              </w:rPr>
            </w:pPr>
          </w:p>
          <w:p w14:paraId="7A401DAD" w14:textId="77777777" w:rsidR="007138DF" w:rsidRPr="0032705D" w:rsidRDefault="007138DF" w:rsidP="00BE0651">
            <w:pPr>
              <w:pStyle w:val="TAL"/>
              <w:rPr>
                <w:lang w:eastAsia="ja-JP"/>
              </w:rPr>
            </w:pPr>
            <w:r w:rsidRPr="0032705D">
              <w:rPr>
                <w:lang w:eastAsia="ja-JP"/>
              </w:rPr>
              <w:t>#7 – per UE</w:t>
            </w:r>
          </w:p>
          <w:p w14:paraId="08BF7275" w14:textId="77777777" w:rsidR="007138DF" w:rsidRPr="0032705D" w:rsidRDefault="007138DF" w:rsidP="00BE0651">
            <w:pPr>
              <w:pStyle w:val="TAL"/>
              <w:rPr>
                <w:lang w:eastAsia="ja-JP"/>
              </w:rPr>
            </w:pPr>
          </w:p>
          <w:p w14:paraId="3396A8AE" w14:textId="77777777" w:rsidR="007138DF" w:rsidRPr="0032705D" w:rsidRDefault="007138DF" w:rsidP="00BE0651">
            <w:pPr>
              <w:pStyle w:val="TAL"/>
              <w:rPr>
                <w:lang w:eastAsia="ja-JP"/>
              </w:rPr>
            </w:pPr>
            <w:r w:rsidRPr="0032705D">
              <w:rPr>
                <w:lang w:eastAsia="ja-JP"/>
              </w:rPr>
              <w:t>#8 – per UE</w:t>
            </w:r>
          </w:p>
          <w:p w14:paraId="35D1DB33" w14:textId="77777777" w:rsidR="007138DF" w:rsidRPr="0032705D" w:rsidRDefault="007138DF" w:rsidP="00BE0651">
            <w:pPr>
              <w:pStyle w:val="TAL"/>
              <w:rPr>
                <w:lang w:eastAsia="ja-JP"/>
              </w:rPr>
            </w:pPr>
            <w:r w:rsidRPr="0032705D">
              <w:rPr>
                <w:lang w:eastAsia="ja-JP"/>
              </w:rPr>
              <w:t>]</w:t>
            </w:r>
          </w:p>
          <w:p w14:paraId="4ED31203"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6D8CE"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816E7" w14:textId="77777777" w:rsidR="007138DF" w:rsidRPr="0032705D" w:rsidRDefault="007138DF" w:rsidP="00BE0651">
            <w:pPr>
              <w:pStyle w:val="TAL"/>
              <w:rPr>
                <w:lang w:eastAsia="ja-JP"/>
              </w:rPr>
            </w:pPr>
            <w:r w:rsidRPr="0032705D">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BB35B01"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73352"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914D"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16D4188C" w14:textId="77777777" w:rsidR="007138DF" w:rsidRPr="0032705D" w:rsidRDefault="007138DF" w:rsidP="00BE0651">
            <w:pPr>
              <w:pStyle w:val="TAL"/>
              <w:rPr>
                <w:lang w:eastAsia="ja-JP"/>
              </w:rPr>
            </w:pPr>
          </w:p>
        </w:tc>
      </w:tr>
      <w:tr w:rsidR="007138DF" w:rsidRPr="00962270" w14:paraId="4051D4F1" w14:textId="35E42EDE" w:rsidTr="53230021">
        <w:trPr>
          <w:trHeight w:val="20"/>
        </w:trPr>
        <w:tc>
          <w:tcPr>
            <w:tcW w:w="1129" w:type="dxa"/>
            <w:vMerge/>
          </w:tcPr>
          <w:p w14:paraId="4B72933D"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77437" w14:textId="77777777" w:rsidR="007138DF" w:rsidRPr="0032705D" w:rsidRDefault="007138DF" w:rsidP="00BE0651">
            <w:pPr>
              <w:pStyle w:val="TAL"/>
              <w:rPr>
                <w:lang w:eastAsia="ja-JP"/>
              </w:rPr>
            </w:pPr>
            <w:r>
              <w:rPr>
                <w:lang w:eastAsia="ja-JP"/>
              </w:rPr>
              <w:t>13</w:t>
            </w:r>
            <w:r w:rsidRPr="0032705D">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FC49F9" w14:textId="77777777" w:rsidR="007138DF" w:rsidRPr="0032705D" w:rsidRDefault="007138DF" w:rsidP="00BE0651">
            <w:pPr>
              <w:pStyle w:val="TAL"/>
              <w:ind w:left="181" w:hanging="270"/>
            </w:pPr>
            <w:r w:rsidRPr="0032705D">
              <w:t xml:space="preserve">1. Max # of positioning frequency layers supported by UE for DL PRS RSTD measurement and report </w:t>
            </w:r>
          </w:p>
          <w:p w14:paraId="53AECA32" w14:textId="77777777" w:rsidR="007138DF" w:rsidRPr="0032705D" w:rsidRDefault="007138DF" w:rsidP="00BE0651">
            <w:pPr>
              <w:pStyle w:val="TAL"/>
              <w:ind w:left="181" w:hanging="270"/>
            </w:pPr>
          </w:p>
          <w:p w14:paraId="738FBA00" w14:textId="77777777" w:rsidR="007138DF" w:rsidRPr="0032705D" w:rsidRDefault="007138DF" w:rsidP="00BE0651">
            <w:pPr>
              <w:pStyle w:val="TAL"/>
              <w:ind w:left="181" w:hanging="270"/>
            </w:pPr>
            <w:r w:rsidRPr="0032705D">
              <w:t>2. Max number of TRPs per positioning frequency layer a UE can be configured for DL PRS RSTD measurement and report</w:t>
            </w:r>
          </w:p>
          <w:p w14:paraId="6BDF8A08" w14:textId="77777777" w:rsidR="007138DF" w:rsidRPr="0032705D" w:rsidRDefault="007138DF" w:rsidP="00BE0651">
            <w:pPr>
              <w:pStyle w:val="TAL"/>
              <w:ind w:left="181" w:hanging="270"/>
            </w:pPr>
          </w:p>
          <w:p w14:paraId="79BF54CE" w14:textId="77777777" w:rsidR="007138DF" w:rsidRPr="0032705D" w:rsidRDefault="007138DF" w:rsidP="00BE0651">
            <w:pPr>
              <w:pStyle w:val="TAL"/>
              <w:ind w:left="181" w:hanging="270"/>
            </w:pPr>
            <w:r w:rsidRPr="0032705D">
              <w:t xml:space="preserve">3. Max # of DL PRS resource sets per TRP supported by UE for DL PRS RSTD measurement and report </w:t>
            </w:r>
          </w:p>
          <w:p w14:paraId="3C256570" w14:textId="77777777" w:rsidR="007138DF" w:rsidRPr="0032705D" w:rsidRDefault="007138DF" w:rsidP="00BE0651">
            <w:pPr>
              <w:pStyle w:val="TAL"/>
              <w:ind w:left="181" w:hanging="270"/>
            </w:pPr>
          </w:p>
          <w:p w14:paraId="01B1443F" w14:textId="77777777" w:rsidR="007138DF" w:rsidRPr="0032705D" w:rsidRDefault="007138DF" w:rsidP="00BE0651">
            <w:pPr>
              <w:pStyle w:val="TAL"/>
              <w:ind w:left="181" w:hanging="270"/>
            </w:pPr>
            <w:r w:rsidRPr="0032705D">
              <w:t>4. Max number of DL PRS resources per TRP a UE can be configured for DL PRS RSTD measurement and report</w:t>
            </w:r>
          </w:p>
          <w:p w14:paraId="0893CE1A" w14:textId="77777777" w:rsidR="007138DF" w:rsidRPr="0032705D" w:rsidRDefault="007138DF" w:rsidP="00BE0651">
            <w:pPr>
              <w:pStyle w:val="TAL"/>
              <w:ind w:left="181" w:hanging="270"/>
            </w:pPr>
          </w:p>
          <w:p w14:paraId="29566B2E" w14:textId="77777777" w:rsidR="007138DF" w:rsidRPr="0032705D" w:rsidRDefault="007138DF" w:rsidP="00BE0651">
            <w:pPr>
              <w:pStyle w:val="TAL"/>
              <w:ind w:left="181" w:hanging="270"/>
            </w:pPr>
            <w:r w:rsidRPr="0032705D">
              <w:t>5. Max # of DL PRS resources supported by UE for DL PRS RSTD measurement and report (A limit on the maximum number of DL PRS resources configured to the UE for all TRPs within a measurement window is defined)</w:t>
            </w:r>
          </w:p>
          <w:p w14:paraId="735A82DD" w14:textId="77777777" w:rsidR="007138DF" w:rsidRPr="0032705D" w:rsidRDefault="007138DF" w:rsidP="00BE0651">
            <w:pPr>
              <w:pStyle w:val="TAL"/>
              <w:ind w:left="181" w:hanging="270"/>
            </w:pPr>
          </w:p>
          <w:p w14:paraId="725B4DF5" w14:textId="77777777" w:rsidR="007138DF" w:rsidRPr="0032705D" w:rsidRDefault="007138DF" w:rsidP="00BE0651">
            <w:pPr>
              <w:pStyle w:val="TAL"/>
              <w:ind w:left="181" w:hanging="270"/>
            </w:pPr>
            <w:r w:rsidRPr="0032705D">
              <w:t>6. Total number of DL PRS Resources that UE can be configured for DL PRS- RSTD measurements across all positioning frequency layers, TRPs and resource sets</w:t>
            </w:r>
          </w:p>
          <w:p w14:paraId="33CAA75E" w14:textId="77777777" w:rsidR="007138DF" w:rsidRPr="0032705D" w:rsidRDefault="007138DF" w:rsidP="00BE0651">
            <w:pPr>
              <w:pStyle w:val="TAL"/>
              <w:ind w:left="181" w:hanging="270"/>
            </w:pPr>
          </w:p>
          <w:p w14:paraId="00838244" w14:textId="77777777" w:rsidR="007138DF" w:rsidRPr="0032705D" w:rsidRDefault="007138DF" w:rsidP="00BE0651">
            <w:pPr>
              <w:pStyle w:val="TAL"/>
              <w:ind w:left="181" w:hanging="270"/>
            </w:pPr>
            <w:r w:rsidRPr="0032705D">
              <w:t>7. Support of inter-frequency DL PRS RSTD measurement and report</w:t>
            </w:r>
          </w:p>
          <w:p w14:paraId="50291842" w14:textId="77777777" w:rsidR="007138DF" w:rsidRPr="0032705D" w:rsidRDefault="007138DF" w:rsidP="00BE0651">
            <w:pPr>
              <w:pStyle w:val="TAL"/>
              <w:ind w:left="181" w:hanging="270"/>
            </w:pPr>
          </w:p>
          <w:p w14:paraId="5394869A" w14:textId="77777777" w:rsidR="007138DF" w:rsidRPr="0032705D" w:rsidRDefault="007138DF" w:rsidP="00BE0651">
            <w:pPr>
              <w:pStyle w:val="TAL"/>
              <w:ind w:left="181" w:hanging="270"/>
            </w:pPr>
            <w:r w:rsidRPr="0032705D">
              <w:t>8. Support of DL PRS RSTD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FC9319" w14:textId="77777777" w:rsidR="007138DF" w:rsidRPr="0032705D" w:rsidRDefault="007138DF" w:rsidP="00BE0651">
            <w:pPr>
              <w:pStyle w:val="TAL"/>
              <w:rPr>
                <w:i/>
              </w:rPr>
            </w:pPr>
            <w:r>
              <w:rPr>
                <w:i/>
              </w:rPr>
              <w:t>13</w:t>
            </w:r>
            <w:r w:rsidRPr="0032705D">
              <w:rPr>
                <w:i/>
              </w:rPr>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BA3CEB2"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D4760"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E7F702"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BC5FE" w14:textId="77777777" w:rsidR="007138DF" w:rsidRPr="0032705D" w:rsidRDefault="007138DF" w:rsidP="00BE0651">
            <w:pPr>
              <w:pStyle w:val="TAL"/>
              <w:rPr>
                <w:lang w:eastAsia="ja-JP"/>
              </w:rPr>
            </w:pPr>
            <w:r w:rsidRPr="0032705D">
              <w:rPr>
                <w:lang w:eastAsia="ja-JP"/>
              </w:rPr>
              <w:t>[</w:t>
            </w:r>
          </w:p>
          <w:p w14:paraId="2DE778F1" w14:textId="77777777" w:rsidR="007138DF" w:rsidRPr="0032705D" w:rsidRDefault="007138DF" w:rsidP="00BE0651">
            <w:pPr>
              <w:pStyle w:val="TAL"/>
              <w:rPr>
                <w:lang w:eastAsia="ja-JP"/>
              </w:rPr>
            </w:pPr>
            <w:r w:rsidRPr="0032705D">
              <w:rPr>
                <w:lang w:eastAsia="ja-JP"/>
              </w:rPr>
              <w:t>#1 – per UE (FFS FR1/FR2 differentiation)</w:t>
            </w:r>
          </w:p>
          <w:p w14:paraId="24177CF6" w14:textId="77777777" w:rsidR="007138DF" w:rsidRPr="0032705D" w:rsidRDefault="007138DF" w:rsidP="00BE0651">
            <w:pPr>
              <w:pStyle w:val="TAL"/>
              <w:rPr>
                <w:lang w:eastAsia="ja-JP"/>
              </w:rPr>
            </w:pPr>
          </w:p>
          <w:p w14:paraId="3421A0D1" w14:textId="77777777" w:rsidR="007138DF" w:rsidRPr="0032705D" w:rsidRDefault="007138DF" w:rsidP="00BE0651">
            <w:pPr>
              <w:pStyle w:val="TAL"/>
              <w:rPr>
                <w:lang w:eastAsia="ja-JP"/>
              </w:rPr>
            </w:pPr>
            <w:r w:rsidRPr="0032705D">
              <w:rPr>
                <w:lang w:eastAsia="ja-JP"/>
              </w:rPr>
              <w:t>#2 – per UE (FFS FR1/FR2 differentiation)</w:t>
            </w:r>
          </w:p>
          <w:p w14:paraId="0923354A" w14:textId="77777777" w:rsidR="007138DF" w:rsidRPr="0032705D" w:rsidRDefault="007138DF" w:rsidP="00BE0651">
            <w:pPr>
              <w:pStyle w:val="TAL"/>
              <w:rPr>
                <w:lang w:eastAsia="ja-JP"/>
              </w:rPr>
            </w:pPr>
          </w:p>
          <w:p w14:paraId="26C016AD" w14:textId="77777777" w:rsidR="007138DF" w:rsidRPr="0032705D" w:rsidRDefault="007138DF" w:rsidP="00BE0651">
            <w:pPr>
              <w:pStyle w:val="TAL"/>
              <w:rPr>
                <w:lang w:eastAsia="ja-JP"/>
              </w:rPr>
            </w:pPr>
            <w:r w:rsidRPr="0032705D">
              <w:rPr>
                <w:lang w:eastAsia="ja-JP"/>
              </w:rPr>
              <w:t>#3 – per UE (FFS FR1/FR2 differentiation)</w:t>
            </w:r>
          </w:p>
          <w:p w14:paraId="3232A691" w14:textId="77777777" w:rsidR="007138DF" w:rsidRPr="0032705D" w:rsidRDefault="007138DF" w:rsidP="00BE0651">
            <w:pPr>
              <w:pStyle w:val="TAL"/>
              <w:rPr>
                <w:lang w:eastAsia="ja-JP"/>
              </w:rPr>
            </w:pPr>
          </w:p>
          <w:p w14:paraId="5C2CD999" w14:textId="77777777" w:rsidR="007138DF" w:rsidRPr="0032705D" w:rsidRDefault="007138DF" w:rsidP="00BE0651">
            <w:pPr>
              <w:pStyle w:val="TAL"/>
              <w:rPr>
                <w:lang w:eastAsia="ja-JP"/>
              </w:rPr>
            </w:pPr>
            <w:r w:rsidRPr="0032705D">
              <w:rPr>
                <w:lang w:eastAsia="ja-JP"/>
              </w:rPr>
              <w:t>#4 – per UE (FFS FR1/FR2 differentiation)</w:t>
            </w:r>
          </w:p>
          <w:p w14:paraId="3FA4A304" w14:textId="77777777" w:rsidR="007138DF" w:rsidRPr="0032705D" w:rsidRDefault="007138DF" w:rsidP="00BE0651">
            <w:pPr>
              <w:pStyle w:val="TAL"/>
              <w:rPr>
                <w:lang w:eastAsia="ja-JP"/>
              </w:rPr>
            </w:pPr>
          </w:p>
          <w:p w14:paraId="2A0EA187" w14:textId="77777777" w:rsidR="007138DF" w:rsidRPr="0032705D" w:rsidRDefault="007138DF" w:rsidP="00BE0651">
            <w:pPr>
              <w:pStyle w:val="TAL"/>
              <w:rPr>
                <w:lang w:eastAsia="ja-JP"/>
              </w:rPr>
            </w:pPr>
            <w:r w:rsidRPr="0032705D">
              <w:rPr>
                <w:lang w:eastAsia="ja-JP"/>
              </w:rPr>
              <w:t>#5 – per UE (FFS FR1/FR2 differentiation)</w:t>
            </w:r>
          </w:p>
          <w:p w14:paraId="0E57800D" w14:textId="77777777" w:rsidR="007138DF" w:rsidRPr="0032705D" w:rsidRDefault="007138DF" w:rsidP="00BE0651">
            <w:pPr>
              <w:pStyle w:val="TAL"/>
              <w:rPr>
                <w:lang w:eastAsia="ja-JP"/>
              </w:rPr>
            </w:pPr>
          </w:p>
          <w:p w14:paraId="4DD83B8D" w14:textId="77777777" w:rsidR="007138DF" w:rsidRPr="0032705D" w:rsidRDefault="007138DF" w:rsidP="00BE0651">
            <w:pPr>
              <w:pStyle w:val="TAL"/>
              <w:rPr>
                <w:lang w:eastAsia="ja-JP"/>
              </w:rPr>
            </w:pPr>
            <w:r w:rsidRPr="0032705D">
              <w:rPr>
                <w:lang w:eastAsia="ja-JP"/>
              </w:rPr>
              <w:t>#6 – per UE (FFS FR1/FR2 differentiation)</w:t>
            </w:r>
          </w:p>
          <w:p w14:paraId="7B717F57" w14:textId="77777777" w:rsidR="007138DF" w:rsidRPr="0032705D" w:rsidRDefault="007138DF" w:rsidP="00BE0651">
            <w:pPr>
              <w:pStyle w:val="TAL"/>
              <w:rPr>
                <w:lang w:eastAsia="ja-JP"/>
              </w:rPr>
            </w:pPr>
          </w:p>
          <w:p w14:paraId="4C2F14C1" w14:textId="77777777" w:rsidR="007138DF" w:rsidRPr="0032705D" w:rsidRDefault="007138DF" w:rsidP="00BE0651">
            <w:pPr>
              <w:pStyle w:val="TAL"/>
              <w:rPr>
                <w:lang w:eastAsia="ja-JP"/>
              </w:rPr>
            </w:pPr>
            <w:r w:rsidRPr="0032705D">
              <w:rPr>
                <w:lang w:eastAsia="ja-JP"/>
              </w:rPr>
              <w:t>#7 – per UE</w:t>
            </w:r>
          </w:p>
          <w:p w14:paraId="453C1C89" w14:textId="77777777" w:rsidR="007138DF" w:rsidRPr="0032705D" w:rsidRDefault="007138DF" w:rsidP="00BE0651">
            <w:pPr>
              <w:pStyle w:val="TAL"/>
              <w:rPr>
                <w:lang w:eastAsia="ja-JP"/>
              </w:rPr>
            </w:pPr>
          </w:p>
          <w:p w14:paraId="2E1F873E" w14:textId="77777777" w:rsidR="007138DF" w:rsidRPr="0032705D" w:rsidRDefault="007138DF" w:rsidP="00BE0651">
            <w:pPr>
              <w:pStyle w:val="TAL"/>
              <w:rPr>
                <w:lang w:eastAsia="ja-JP"/>
              </w:rPr>
            </w:pPr>
            <w:r w:rsidRPr="0032705D">
              <w:rPr>
                <w:lang w:eastAsia="ja-JP"/>
              </w:rPr>
              <w:t>#8 – per UE</w:t>
            </w:r>
          </w:p>
          <w:p w14:paraId="0A941657"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9BFA6"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A3E69"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292CC4"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A74741"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5393E"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0DE6CE1F" w14:textId="77777777" w:rsidR="007138DF" w:rsidRPr="0032705D" w:rsidRDefault="007138DF" w:rsidP="00BE0651">
            <w:pPr>
              <w:pStyle w:val="TAL"/>
              <w:rPr>
                <w:lang w:eastAsia="ja-JP"/>
              </w:rPr>
            </w:pPr>
          </w:p>
        </w:tc>
      </w:tr>
      <w:tr w:rsidR="007138DF" w:rsidRPr="00962270" w14:paraId="29F2C427" w14:textId="586168CE" w:rsidTr="53230021">
        <w:trPr>
          <w:trHeight w:val="20"/>
        </w:trPr>
        <w:tc>
          <w:tcPr>
            <w:tcW w:w="1129" w:type="dxa"/>
            <w:vMerge/>
          </w:tcPr>
          <w:p w14:paraId="1E62FE17"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A7858" w14:textId="77777777" w:rsidR="007138DF" w:rsidRPr="0032705D" w:rsidRDefault="007138DF" w:rsidP="00BE0651">
            <w:pPr>
              <w:pStyle w:val="TAL"/>
              <w:rPr>
                <w:lang w:eastAsia="ja-JP"/>
              </w:rPr>
            </w:pPr>
            <w:r>
              <w:rPr>
                <w:lang w:eastAsia="ja-JP"/>
              </w:rPr>
              <w:t>13</w:t>
            </w:r>
            <w:r w:rsidRPr="0032705D">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A98BDB" w14:textId="77777777" w:rsidR="007138DF" w:rsidRPr="0032705D" w:rsidRDefault="007138DF" w:rsidP="00BE0651">
            <w:pPr>
              <w:pStyle w:val="TAL"/>
              <w:ind w:left="181" w:hanging="270"/>
            </w:pPr>
            <w:r w:rsidRPr="0032705D">
              <w:t>Prerequisite – support of SSB measurements for RRM (SS-RSRP, SS-RSRQ, SS-RSRPB) based on Rel.15 for NR Positioning in Rel.16</w:t>
            </w:r>
          </w:p>
          <w:p w14:paraId="2F6710A0" w14:textId="77777777" w:rsidR="007138DF" w:rsidRPr="0032705D" w:rsidRDefault="007138DF" w:rsidP="00BE0651">
            <w:pPr>
              <w:pStyle w:val="TAL"/>
              <w:ind w:left="181" w:hanging="270"/>
            </w:pPr>
          </w:p>
          <w:p w14:paraId="1FF58938" w14:textId="77777777" w:rsidR="007138DF" w:rsidRPr="0032705D" w:rsidRDefault="007138DF" w:rsidP="00BE0651">
            <w:pPr>
              <w:pStyle w:val="TAL"/>
              <w:ind w:left="181" w:hanging="270"/>
            </w:pPr>
            <w:r w:rsidRPr="0032705D">
              <w:t>Configuration and reporting of SSB RRM measurements (SS-RSRP, SS-RSRQ, SS-RSRPB) based on Rel.15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99DDA93"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D6F9D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3B8F0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B359E"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4D73A"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1840B"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E367C7"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10DF3D"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50E581"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49A2"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2BFE9163" w14:textId="77777777" w:rsidR="007138DF" w:rsidRPr="0032705D" w:rsidRDefault="007138DF" w:rsidP="00BE0651">
            <w:pPr>
              <w:pStyle w:val="TAL"/>
              <w:rPr>
                <w:lang w:eastAsia="ja-JP"/>
              </w:rPr>
            </w:pPr>
          </w:p>
        </w:tc>
      </w:tr>
      <w:tr w:rsidR="007138DF" w:rsidRPr="00962270" w14:paraId="15B21BF0" w14:textId="10BDC433" w:rsidTr="53230021">
        <w:trPr>
          <w:trHeight w:val="20"/>
        </w:trPr>
        <w:tc>
          <w:tcPr>
            <w:tcW w:w="1129" w:type="dxa"/>
            <w:vMerge/>
          </w:tcPr>
          <w:p w14:paraId="615BC470"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BE657" w14:textId="77777777" w:rsidR="007138DF" w:rsidRPr="0032705D" w:rsidRDefault="007138DF" w:rsidP="00BE0651">
            <w:pPr>
              <w:pStyle w:val="TAL"/>
              <w:rPr>
                <w:lang w:eastAsia="ja-JP"/>
              </w:rPr>
            </w:pPr>
            <w:r>
              <w:rPr>
                <w:lang w:eastAsia="ja-JP"/>
              </w:rPr>
              <w:t>13</w:t>
            </w:r>
            <w:r w:rsidRPr="0032705D">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EC3EECC" w14:textId="77777777" w:rsidR="007138DF" w:rsidRPr="0032705D" w:rsidRDefault="007138DF" w:rsidP="00BE0651">
            <w:pPr>
              <w:pStyle w:val="TAL"/>
              <w:ind w:left="181" w:hanging="270"/>
            </w:pPr>
            <w:r w:rsidRPr="0032705D">
              <w:t>Prerequisite – support CSI-RS for RRM (CSI-RSRP, CSI-RSRQ) based on Rel.15 for NR Positioning in Rel.16</w:t>
            </w:r>
          </w:p>
          <w:p w14:paraId="6DACFF05" w14:textId="77777777" w:rsidR="007138DF" w:rsidRPr="0032705D" w:rsidRDefault="007138DF" w:rsidP="00BE0651">
            <w:pPr>
              <w:pStyle w:val="TAL"/>
              <w:ind w:left="181" w:hanging="270"/>
            </w:pPr>
          </w:p>
          <w:p w14:paraId="20C046D9" w14:textId="77777777" w:rsidR="007138DF" w:rsidRPr="0032705D" w:rsidRDefault="007138DF" w:rsidP="00BE0651">
            <w:pPr>
              <w:pStyle w:val="TAL"/>
              <w:ind w:left="181" w:hanging="270"/>
            </w:pPr>
            <w:r w:rsidRPr="0032705D">
              <w:t>Configuration and reporting of CSI-RS for RRM (CSI-RSRP, CSI-RSRQ)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6AB931"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4F55C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AB05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6C263D"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3DF2E"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5CC91"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D59CE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F06B82"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593928"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2B90D"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1C9239" w14:textId="77777777" w:rsidR="007138DF" w:rsidRPr="0032705D" w:rsidRDefault="007138DF" w:rsidP="00BE0651">
            <w:pPr>
              <w:pStyle w:val="TAL"/>
              <w:rPr>
                <w:lang w:eastAsia="ja-JP"/>
              </w:rPr>
            </w:pPr>
          </w:p>
        </w:tc>
      </w:tr>
      <w:tr w:rsidR="007138DF" w:rsidRPr="00962270" w14:paraId="72EAD064" w14:textId="6DADC072" w:rsidTr="53230021">
        <w:trPr>
          <w:trHeight w:val="20"/>
        </w:trPr>
        <w:tc>
          <w:tcPr>
            <w:tcW w:w="1129" w:type="dxa"/>
            <w:vMerge/>
          </w:tcPr>
          <w:p w14:paraId="6CE69576"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0B073" w14:textId="77777777" w:rsidR="007138DF" w:rsidRPr="0032705D" w:rsidRDefault="007138DF" w:rsidP="00BE0651">
            <w:pPr>
              <w:pStyle w:val="TAL"/>
              <w:rPr>
                <w:lang w:eastAsia="ja-JP"/>
              </w:rPr>
            </w:pPr>
            <w:r>
              <w:rPr>
                <w:lang w:eastAsia="ja-JP"/>
              </w:rPr>
              <w:t>13</w:t>
            </w:r>
            <w:r w:rsidRPr="0032705D">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738705" w14:textId="77777777" w:rsidR="007138DF" w:rsidRPr="0032705D" w:rsidRDefault="007138DF" w:rsidP="00BE0651">
            <w:pPr>
              <w:pStyle w:val="TAL"/>
              <w:ind w:left="181" w:hanging="270"/>
            </w:pPr>
            <w:r w:rsidRPr="0032705D">
              <w:t>TBD specific content in RAN2 WG</w:t>
            </w:r>
          </w:p>
          <w:p w14:paraId="470F9046" w14:textId="77777777" w:rsidR="007138DF" w:rsidRPr="0032705D" w:rsidRDefault="007138DF" w:rsidP="00BE0651">
            <w:pPr>
              <w:pStyle w:val="TAL"/>
              <w:ind w:left="181" w:hanging="270"/>
            </w:pPr>
          </w:p>
          <w:p w14:paraId="3B1EB5E1" w14:textId="77777777" w:rsidR="007138DF" w:rsidRPr="0032705D" w:rsidRDefault="007138DF" w:rsidP="00BE0651">
            <w:pPr>
              <w:pStyle w:val="TAL"/>
              <w:ind w:left="181" w:hanging="270"/>
            </w:pPr>
            <w:r w:rsidRPr="0032705D">
              <w:t>Estimation of location coordinate at UE side and support of corresponding signaling for DL PRS configuration / measurements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345A86" w14:textId="77777777" w:rsidR="007138DF" w:rsidRPr="001D22CA" w:rsidRDefault="007138DF" w:rsidP="00BE0651">
            <w:pPr>
              <w:pStyle w:val="TAL"/>
            </w:pPr>
            <w:r w:rsidRPr="001D22CA">
              <w:t>13-2</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7817BBC"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47F7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BADFC"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E72A3" w14:textId="77777777" w:rsidR="007138DF" w:rsidRPr="0032705D" w:rsidRDefault="007138DF" w:rsidP="00BE0651">
            <w:pPr>
              <w:pStyle w:val="TAL"/>
              <w:rPr>
                <w:lang w:eastAsia="ja-JP"/>
              </w:rPr>
            </w:pPr>
            <w:r w:rsidRPr="0032705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0CC19"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82E913"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343979"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8D99F2"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79B3A"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DBCD624" w14:textId="77777777" w:rsidR="007138DF" w:rsidRPr="0032705D" w:rsidRDefault="007138DF" w:rsidP="00BE0651">
            <w:pPr>
              <w:pStyle w:val="TAL"/>
              <w:rPr>
                <w:lang w:eastAsia="ja-JP"/>
              </w:rPr>
            </w:pPr>
          </w:p>
        </w:tc>
      </w:tr>
      <w:tr w:rsidR="007138DF" w:rsidRPr="00962270" w14:paraId="51EF45E5" w14:textId="7E9DDCE2"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4981BE" w14:textId="77777777" w:rsidR="007138DF" w:rsidRPr="0032705D" w:rsidRDefault="007138DF" w:rsidP="00BE0651">
            <w:pPr>
              <w:pStyle w:val="TAL"/>
              <w:rPr>
                <w:lang w:eastAsia="ja-JP"/>
              </w:rPr>
            </w:pPr>
            <w:r>
              <w:rPr>
                <w:lang w:eastAsia="ja-JP"/>
              </w:rPr>
              <w:lastRenderedPageBreak/>
              <w:t xml:space="preserve">13a. </w:t>
            </w:r>
            <w:r w:rsidRPr="0032705D">
              <w:rPr>
                <w:lang w:eastAsia="ja-JP"/>
              </w:rPr>
              <w:t>NR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0321C6" w14:textId="77777777" w:rsidR="007138DF" w:rsidRPr="0032705D" w:rsidRDefault="007138DF" w:rsidP="00BE0651">
            <w:pPr>
              <w:pStyle w:val="TAL"/>
              <w:rPr>
                <w:lang w:eastAsia="ja-JP"/>
              </w:rPr>
            </w:pPr>
            <w:r>
              <w:rPr>
                <w:lang w:eastAsia="ja-JP"/>
              </w:rPr>
              <w:t>13a</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D886F3" w14:textId="77777777" w:rsidR="007138DF" w:rsidRPr="0032705D" w:rsidRDefault="007138DF" w:rsidP="00BE0651">
            <w:pPr>
              <w:pStyle w:val="TAL"/>
              <w:ind w:left="181" w:hanging="270"/>
            </w:pPr>
            <w:r w:rsidRPr="0032705D">
              <w:t>1. Max # of SRS Resource Sets for positioning supported by UE</w:t>
            </w:r>
          </w:p>
          <w:p w14:paraId="16BDECE0" w14:textId="77777777" w:rsidR="007138DF" w:rsidRPr="0032705D" w:rsidRDefault="007138DF" w:rsidP="00BE0651">
            <w:pPr>
              <w:pStyle w:val="TAL"/>
              <w:ind w:left="181" w:hanging="270"/>
            </w:pPr>
          </w:p>
          <w:p w14:paraId="0F3503A0" w14:textId="77777777" w:rsidR="007138DF" w:rsidRPr="0032705D" w:rsidRDefault="007138DF" w:rsidP="00BE0651">
            <w:pPr>
              <w:pStyle w:val="TAL"/>
              <w:ind w:left="181" w:hanging="270"/>
            </w:pPr>
            <w:r w:rsidRPr="0032705D">
              <w:t>2. Max # of SRS Resources for positioning supported by UE across all SRS Resource Sets</w:t>
            </w:r>
          </w:p>
          <w:p w14:paraId="7FD8D814" w14:textId="77777777" w:rsidR="007138DF" w:rsidRPr="0032705D" w:rsidRDefault="007138DF" w:rsidP="00BE0651">
            <w:pPr>
              <w:pStyle w:val="TAL"/>
              <w:ind w:left="181" w:hanging="270"/>
            </w:pPr>
          </w:p>
          <w:p w14:paraId="3CE677FE" w14:textId="77777777" w:rsidR="007138DF" w:rsidRPr="0032705D" w:rsidRDefault="007138DF" w:rsidP="00BE0651">
            <w:pPr>
              <w:pStyle w:val="TAL"/>
              <w:ind w:left="181" w:hanging="270"/>
            </w:pPr>
            <w:r w:rsidRPr="0032705D">
              <w:t>3. Support of SSB for neighbor cell DL pathloss estimation and SRS for positioning OLPC</w:t>
            </w:r>
          </w:p>
          <w:p w14:paraId="70962782" w14:textId="77777777" w:rsidR="007138DF" w:rsidRPr="0032705D" w:rsidRDefault="007138DF" w:rsidP="00BE0651">
            <w:pPr>
              <w:pStyle w:val="TAL"/>
              <w:ind w:left="181" w:hanging="270"/>
            </w:pPr>
          </w:p>
          <w:p w14:paraId="4B769711" w14:textId="77777777" w:rsidR="007138DF" w:rsidRPr="0032705D" w:rsidRDefault="007138DF" w:rsidP="00BE0651">
            <w:pPr>
              <w:pStyle w:val="TAL"/>
              <w:ind w:left="181" w:hanging="270"/>
            </w:pPr>
            <w:r w:rsidRPr="0032705D">
              <w:t>4. Support of DL PRS for neighbor cell DL pathloss estimation and SRS for positioning OLPC</w:t>
            </w:r>
          </w:p>
          <w:p w14:paraId="1F8E564C" w14:textId="77777777" w:rsidR="007138DF" w:rsidRPr="0032705D" w:rsidRDefault="007138DF" w:rsidP="00BE0651">
            <w:pPr>
              <w:pStyle w:val="TAL"/>
              <w:ind w:left="181" w:hanging="270"/>
            </w:pPr>
          </w:p>
          <w:p w14:paraId="32916366" w14:textId="77777777" w:rsidR="007138DF" w:rsidRPr="0032705D" w:rsidRDefault="007138DF" w:rsidP="00BE0651">
            <w:pPr>
              <w:pStyle w:val="TAL"/>
              <w:ind w:left="181" w:hanging="270"/>
            </w:pPr>
            <w:r w:rsidRPr="0032705D">
              <w:t>5. Spatial Relation of SRS Resources for positioning with DL PRS / SSB</w:t>
            </w:r>
          </w:p>
          <w:p w14:paraId="0E9F05F7" w14:textId="77777777" w:rsidR="007138DF" w:rsidRPr="0032705D" w:rsidRDefault="007138DF" w:rsidP="00BE0651">
            <w:pPr>
              <w:pStyle w:val="TAL"/>
              <w:ind w:left="181" w:hanging="270"/>
            </w:pPr>
          </w:p>
          <w:p w14:paraId="05B49A45" w14:textId="77777777" w:rsidR="007138DF" w:rsidRPr="0032705D" w:rsidRDefault="007138DF" w:rsidP="00BE0651">
            <w:pPr>
              <w:pStyle w:val="TAL"/>
              <w:ind w:left="181" w:hanging="270"/>
            </w:pPr>
            <w:r w:rsidRPr="0032705D">
              <w:t>6. Spatial Relation of SRS Resources for positioning with other SRS resources for positioning</w:t>
            </w:r>
          </w:p>
          <w:p w14:paraId="7C8EEBC1" w14:textId="77777777" w:rsidR="007138DF" w:rsidRPr="0032705D" w:rsidRDefault="007138DF" w:rsidP="00BE0651">
            <w:pPr>
              <w:pStyle w:val="TAL"/>
              <w:ind w:left="181" w:hanging="270"/>
            </w:pPr>
          </w:p>
          <w:p w14:paraId="11F74F24" w14:textId="77777777" w:rsidR="007138DF" w:rsidRPr="0032705D" w:rsidRDefault="007138DF" w:rsidP="00BE0651">
            <w:pPr>
              <w:pStyle w:val="TAL"/>
              <w:ind w:left="181" w:hanging="270"/>
            </w:pPr>
            <w:r w:rsidRPr="0032705D">
              <w:t>7. Support of different SRS resource types for positioning (periodic, semi-persistent, aperiodic)</w:t>
            </w:r>
          </w:p>
          <w:p w14:paraId="57A3CDA7" w14:textId="77777777" w:rsidR="007138DF" w:rsidRPr="0032705D" w:rsidRDefault="007138DF" w:rsidP="00BE0651">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1554A3"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75CCA4E"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9EB0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4B2DF5"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F00D9" w14:textId="77777777" w:rsidR="007138DF" w:rsidRPr="0032705D" w:rsidRDefault="007138DF" w:rsidP="00BE0651">
            <w:pPr>
              <w:pStyle w:val="TAL"/>
              <w:rPr>
                <w:lang w:eastAsia="ja-JP"/>
              </w:rPr>
            </w:pPr>
            <w:r w:rsidRPr="0032705D">
              <w:rPr>
                <w:lang w:eastAsia="ja-JP"/>
              </w:rPr>
              <w:t>[</w:t>
            </w:r>
          </w:p>
          <w:p w14:paraId="2F404D70" w14:textId="77777777" w:rsidR="007138DF" w:rsidRPr="0032705D" w:rsidRDefault="007138DF" w:rsidP="00BE0651">
            <w:pPr>
              <w:pStyle w:val="TAL"/>
              <w:rPr>
                <w:lang w:eastAsia="ja-JP"/>
              </w:rPr>
            </w:pPr>
            <w:r w:rsidRPr="0032705D">
              <w:rPr>
                <w:lang w:eastAsia="ja-JP"/>
              </w:rPr>
              <w:t>#1 – per UE</w:t>
            </w:r>
          </w:p>
          <w:p w14:paraId="50E79BE7" w14:textId="77777777" w:rsidR="007138DF" w:rsidRPr="0032705D" w:rsidRDefault="007138DF" w:rsidP="00BE0651">
            <w:pPr>
              <w:pStyle w:val="TAL"/>
              <w:rPr>
                <w:lang w:eastAsia="ja-JP"/>
              </w:rPr>
            </w:pPr>
            <w:r w:rsidRPr="0032705D">
              <w:rPr>
                <w:lang w:eastAsia="ja-JP"/>
              </w:rPr>
              <w:t>#2 – per UE</w:t>
            </w:r>
          </w:p>
          <w:p w14:paraId="6054BB11" w14:textId="77777777" w:rsidR="007138DF" w:rsidRPr="0032705D" w:rsidRDefault="007138DF" w:rsidP="00BE0651">
            <w:pPr>
              <w:pStyle w:val="TAL"/>
              <w:rPr>
                <w:lang w:eastAsia="ja-JP"/>
              </w:rPr>
            </w:pPr>
            <w:r w:rsidRPr="0032705D">
              <w:rPr>
                <w:lang w:eastAsia="ja-JP"/>
              </w:rPr>
              <w:t>#3 – per UE</w:t>
            </w:r>
          </w:p>
          <w:p w14:paraId="2D996653" w14:textId="77777777" w:rsidR="007138DF" w:rsidRPr="0032705D" w:rsidRDefault="007138DF" w:rsidP="00BE0651">
            <w:pPr>
              <w:pStyle w:val="TAL"/>
              <w:rPr>
                <w:lang w:eastAsia="ja-JP"/>
              </w:rPr>
            </w:pPr>
            <w:r w:rsidRPr="0032705D">
              <w:rPr>
                <w:lang w:eastAsia="ja-JP"/>
              </w:rPr>
              <w:t>#4 – per UE</w:t>
            </w:r>
          </w:p>
          <w:p w14:paraId="70F74E3F" w14:textId="77777777" w:rsidR="007138DF" w:rsidRPr="0032705D" w:rsidRDefault="007138DF" w:rsidP="00BE0651">
            <w:pPr>
              <w:pStyle w:val="TAL"/>
              <w:rPr>
                <w:lang w:eastAsia="ja-JP"/>
              </w:rPr>
            </w:pPr>
            <w:r w:rsidRPr="0032705D">
              <w:rPr>
                <w:lang w:eastAsia="ja-JP"/>
              </w:rPr>
              <w:t>#5 – per UE</w:t>
            </w:r>
          </w:p>
          <w:p w14:paraId="5A81CDC2" w14:textId="77777777" w:rsidR="007138DF" w:rsidRPr="0032705D" w:rsidRDefault="007138DF" w:rsidP="00BE0651">
            <w:pPr>
              <w:pStyle w:val="TAL"/>
              <w:rPr>
                <w:lang w:eastAsia="ja-JP"/>
              </w:rPr>
            </w:pPr>
            <w:r w:rsidRPr="0032705D">
              <w:rPr>
                <w:lang w:eastAsia="ja-JP"/>
              </w:rPr>
              <w:t>#6 – per UE</w:t>
            </w:r>
          </w:p>
          <w:p w14:paraId="40BF6385" w14:textId="77777777" w:rsidR="007138DF" w:rsidRPr="0032705D" w:rsidRDefault="007138DF" w:rsidP="00BE0651">
            <w:pPr>
              <w:pStyle w:val="TAL"/>
              <w:rPr>
                <w:lang w:eastAsia="ja-JP"/>
              </w:rPr>
            </w:pPr>
            <w:r w:rsidRPr="0032705D">
              <w:rPr>
                <w:lang w:eastAsia="ja-JP"/>
              </w:rPr>
              <w:t>#7 – per UE</w:t>
            </w:r>
          </w:p>
          <w:p w14:paraId="0959A935"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CF918"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CF95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E56BF8"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BF73E"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8B973"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092FCAAF" w14:textId="77777777" w:rsidR="007138DF" w:rsidRPr="0032705D" w:rsidRDefault="007138DF" w:rsidP="00BE0651">
            <w:pPr>
              <w:pStyle w:val="TAL"/>
              <w:rPr>
                <w:lang w:eastAsia="ja-JP"/>
              </w:rPr>
            </w:pPr>
          </w:p>
        </w:tc>
      </w:tr>
      <w:tr w:rsidR="007138DF" w:rsidRPr="00962270" w14:paraId="4B634111" w14:textId="50F0B023"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35954B8" w14:textId="77777777" w:rsidR="007138DF" w:rsidRPr="0032705D" w:rsidRDefault="007138DF" w:rsidP="00BE0651">
            <w:pPr>
              <w:pStyle w:val="TAL"/>
              <w:rPr>
                <w:lang w:eastAsia="ja-JP"/>
              </w:rPr>
            </w:pPr>
            <w:r>
              <w:rPr>
                <w:lang w:eastAsia="ja-JP"/>
              </w:rPr>
              <w:t xml:space="preserve">13b. </w:t>
            </w:r>
            <w:r w:rsidRPr="0032705D">
              <w:rPr>
                <w:lang w:eastAsia="ja-JP"/>
              </w:rPr>
              <w:t>NR DL and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3F600" w14:textId="77777777" w:rsidR="007138DF" w:rsidRPr="0032705D" w:rsidRDefault="007138DF" w:rsidP="00BE0651">
            <w:pPr>
              <w:pStyle w:val="TAL"/>
              <w:rPr>
                <w:lang w:eastAsia="ja-JP"/>
              </w:rPr>
            </w:pPr>
            <w:r>
              <w:rPr>
                <w:lang w:eastAsia="ja-JP"/>
              </w:rPr>
              <w:t>13b-1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461797" w14:textId="77777777" w:rsidR="007138DF" w:rsidRPr="0032705D" w:rsidRDefault="007138DF" w:rsidP="00BE0651">
            <w:pPr>
              <w:pStyle w:val="TAL"/>
              <w:ind w:left="181" w:hanging="270"/>
            </w:pPr>
            <w:r w:rsidRPr="0032705D">
              <w:t>1. Support of UE Rx-Tx time difference measurement with serving cell</w:t>
            </w:r>
          </w:p>
          <w:p w14:paraId="3203C549" w14:textId="77777777" w:rsidR="007138DF" w:rsidRPr="0032705D" w:rsidRDefault="007138DF" w:rsidP="00BE0651">
            <w:pPr>
              <w:pStyle w:val="TAL"/>
              <w:ind w:left="181" w:hanging="270"/>
            </w:pPr>
          </w:p>
          <w:p w14:paraId="55B45BA8" w14:textId="77777777" w:rsidR="007138DF" w:rsidRPr="0032705D" w:rsidRDefault="007138DF" w:rsidP="00BE0651">
            <w:pPr>
              <w:pStyle w:val="TAL"/>
              <w:ind w:left="181" w:hanging="270"/>
            </w:pPr>
            <w:r w:rsidRPr="0032705D">
              <w:t>2. [Support of UE Rx-Tx time difference measurement with serving cell and neighbor cells]</w:t>
            </w:r>
          </w:p>
          <w:p w14:paraId="032D2995" w14:textId="77777777" w:rsidR="007138DF" w:rsidRPr="0032705D" w:rsidRDefault="007138DF" w:rsidP="00BE0651">
            <w:pPr>
              <w:pStyle w:val="TAL"/>
              <w:ind w:left="181" w:hanging="270"/>
            </w:pPr>
          </w:p>
          <w:p w14:paraId="76A0DBAB" w14:textId="77777777" w:rsidR="007138DF" w:rsidRPr="0032705D" w:rsidRDefault="007138DF" w:rsidP="00BE0651">
            <w:pPr>
              <w:pStyle w:val="TAL"/>
              <w:ind w:left="181" w:hanging="270"/>
            </w:pPr>
            <w:r w:rsidRPr="0032705D">
              <w:t xml:space="preserve">3. Support of inter-frequency UE Rx-Tx time difference measurements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182537" w14:textId="77777777" w:rsidR="007138DF" w:rsidRPr="001D22CA" w:rsidRDefault="007138DF" w:rsidP="00BE0651">
            <w:pPr>
              <w:pStyle w:val="TAL"/>
            </w:pPr>
            <w:r w:rsidRPr="001D22CA">
              <w:t>13-2</w:t>
            </w:r>
          </w:p>
          <w:p w14:paraId="7D585D5C" w14:textId="77777777" w:rsidR="007138DF" w:rsidRPr="0032705D" w:rsidRDefault="007138DF" w:rsidP="00BE0651">
            <w:pPr>
              <w:pStyle w:val="TAL"/>
              <w:rPr>
                <w:i/>
              </w:rPr>
            </w:pPr>
            <w:r>
              <w:t>13a</w:t>
            </w:r>
            <w:r w:rsidRPr="001D22CA">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2027CF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11B52"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0201D7"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D620F" w14:textId="77777777" w:rsidR="007138DF" w:rsidRPr="0032705D" w:rsidRDefault="007138DF" w:rsidP="00BE0651">
            <w:pPr>
              <w:pStyle w:val="TAL"/>
              <w:rPr>
                <w:lang w:eastAsia="ja-JP"/>
              </w:rPr>
            </w:pPr>
            <w:r w:rsidRPr="0032705D">
              <w:rPr>
                <w:lang w:eastAsia="ja-JP"/>
              </w:rPr>
              <w:t>[</w:t>
            </w:r>
          </w:p>
          <w:p w14:paraId="3C77A1D5" w14:textId="77777777" w:rsidR="007138DF" w:rsidRPr="0032705D" w:rsidRDefault="007138DF" w:rsidP="00BE0651">
            <w:pPr>
              <w:pStyle w:val="TAL"/>
              <w:rPr>
                <w:lang w:eastAsia="ja-JP"/>
              </w:rPr>
            </w:pPr>
            <w:r w:rsidRPr="0032705D">
              <w:rPr>
                <w:lang w:eastAsia="ja-JP"/>
              </w:rPr>
              <w:t>#1 - per UE</w:t>
            </w:r>
          </w:p>
          <w:p w14:paraId="54882DB0" w14:textId="77777777" w:rsidR="007138DF" w:rsidRPr="0032705D" w:rsidRDefault="007138DF" w:rsidP="00BE0651">
            <w:pPr>
              <w:pStyle w:val="TAL"/>
              <w:rPr>
                <w:lang w:eastAsia="ja-JP"/>
              </w:rPr>
            </w:pPr>
            <w:r w:rsidRPr="0032705D">
              <w:rPr>
                <w:lang w:eastAsia="ja-JP"/>
              </w:rPr>
              <w:t xml:space="preserve">#2 - FFS </w:t>
            </w:r>
          </w:p>
          <w:p w14:paraId="074D9374" w14:textId="77777777" w:rsidR="007138DF" w:rsidRPr="0032705D" w:rsidRDefault="007138DF" w:rsidP="00BE0651">
            <w:pPr>
              <w:pStyle w:val="TAL"/>
              <w:rPr>
                <w:lang w:eastAsia="ja-JP"/>
              </w:rPr>
            </w:pPr>
            <w:r w:rsidRPr="0032705D">
              <w:rPr>
                <w:lang w:eastAsia="ja-JP"/>
              </w:rPr>
              <w:t>#3 - per UE</w:t>
            </w:r>
          </w:p>
          <w:p w14:paraId="461E8CCD"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C6F23"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0635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BEC67B"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15564"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5DAB0"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CA20F4C" w14:textId="77777777" w:rsidR="007138DF" w:rsidRPr="0032705D" w:rsidRDefault="007138DF" w:rsidP="00BE0651">
            <w:pPr>
              <w:pStyle w:val="TAL"/>
              <w:rPr>
                <w:lang w:eastAsia="ja-JP"/>
              </w:rPr>
            </w:pPr>
          </w:p>
        </w:tc>
      </w:tr>
      <w:tr w:rsidR="007138DF" w:rsidRPr="00962270" w14:paraId="7AF7A1A9" w14:textId="79E4889F"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C40CAE" w14:textId="77777777" w:rsidR="007138DF" w:rsidRPr="0032705D" w:rsidRDefault="007138DF" w:rsidP="00BE0651">
            <w:pPr>
              <w:pStyle w:val="TAL"/>
              <w:rPr>
                <w:lang w:eastAsia="ja-JP"/>
              </w:rPr>
            </w:pPr>
            <w:r>
              <w:rPr>
                <w:lang w:eastAsia="ja-JP"/>
              </w:rPr>
              <w:t xml:space="preserve">13c. </w:t>
            </w:r>
            <w:r w:rsidRPr="0032705D">
              <w:rPr>
                <w:lang w:eastAsia="ja-JP"/>
              </w:rPr>
              <w:t>NR RAT Independent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75171" w14:textId="77777777" w:rsidR="007138DF" w:rsidRPr="0032705D" w:rsidRDefault="007138DF" w:rsidP="00BE0651">
            <w:pPr>
              <w:pStyle w:val="TAL"/>
              <w:rPr>
                <w:lang w:eastAsia="ja-JP"/>
              </w:rPr>
            </w:pPr>
            <w:r>
              <w:rPr>
                <w:lang w:eastAsia="ja-JP"/>
              </w:rPr>
              <w:t>13c</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1CD4D5" w14:textId="77777777" w:rsidR="007138DF" w:rsidRPr="0032705D" w:rsidRDefault="007138DF" w:rsidP="00BE0651">
            <w:pPr>
              <w:pStyle w:val="TAL"/>
              <w:ind w:left="181" w:hanging="270"/>
            </w:pPr>
            <w:r w:rsidRPr="0032705D">
              <w:t>[TBD in RAN2 WG]</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01DE790"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64966A3"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3678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8CBD1"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FD5DB"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C36F6"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52D59"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4968BB"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386A8"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1A1C3"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4F5A23FD" w14:textId="77777777" w:rsidR="007138DF" w:rsidRPr="0032705D" w:rsidRDefault="007138DF" w:rsidP="00BE0651">
            <w:pPr>
              <w:pStyle w:val="TAL"/>
              <w:rPr>
                <w:lang w:eastAsia="ja-JP"/>
              </w:rPr>
            </w:pPr>
          </w:p>
        </w:tc>
      </w:tr>
      <w:tr w:rsidR="007138DF" w:rsidRPr="00962270" w14:paraId="1C6FA45C" w14:textId="3140886E"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01B8EC"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1FF833" w14:textId="77777777" w:rsidR="007138DF" w:rsidRPr="0032705D"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5C4067" w14:textId="77777777" w:rsidR="007138DF" w:rsidRPr="0032705D" w:rsidRDefault="007138DF" w:rsidP="00BE0651">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1FA235"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9EAF95"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C2C949" w14:textId="77777777" w:rsidR="007138DF" w:rsidRPr="0032705D"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0CD69"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C51174"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3B86F3" w14:textId="77777777" w:rsidR="007138DF" w:rsidRPr="0032705D"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B50320" w14:textId="77777777" w:rsidR="007138DF" w:rsidRPr="0032705D"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45BD5D"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E715B"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CF57FF"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EBE8D" w14:textId="77777777" w:rsidR="007138DF" w:rsidRPr="0032705D" w:rsidRDefault="007138DF" w:rsidP="00BE0651">
            <w:pPr>
              <w:pStyle w:val="TAL"/>
              <w:rPr>
                <w:lang w:eastAsia="ja-JP"/>
              </w:rPr>
            </w:pPr>
          </w:p>
        </w:tc>
      </w:tr>
      <w:tr w:rsidR="007138DF" w:rsidRPr="00A34E76" w14:paraId="3CA7C361" w14:textId="6A213AA1"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2012548" w14:textId="77777777" w:rsidR="007138DF" w:rsidRDefault="007138DF" w:rsidP="00BE0651">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FF60E" w14:textId="77777777" w:rsidR="007138DF" w:rsidRPr="00A34E76" w:rsidRDefault="007138DF" w:rsidP="00BE0651">
            <w:pPr>
              <w:pStyle w:val="TAL"/>
              <w:rPr>
                <w:lang w:eastAsia="ja-JP"/>
              </w:rPr>
            </w:pPr>
            <w:r>
              <w:rPr>
                <w:lang w:eastAsia="ja-JP"/>
              </w:rPr>
              <w:t>14</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C0D8E3D" w14:textId="77777777" w:rsidR="007138DF" w:rsidRPr="00A34E76" w:rsidRDefault="007138DF" w:rsidP="007138DF">
            <w:pPr>
              <w:pStyle w:val="TAL"/>
              <w:numPr>
                <w:ilvl w:val="0"/>
                <w:numId w:val="25"/>
              </w:numPr>
              <w:overflowPunct/>
              <w:autoSpaceDE/>
              <w:autoSpaceDN/>
              <w:adjustRightInd/>
              <w:textAlignment w:val="auto"/>
            </w:pPr>
            <w:r w:rsidRPr="00BD7502">
              <w:t>Maximum number of LTE-CRS rate matching patterns in total within a NR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F16B7AA" w14:textId="77777777" w:rsidR="007138DF" w:rsidRPr="001D22CA" w:rsidRDefault="007138DF" w:rsidP="00BE0651">
            <w:pPr>
              <w:pStyle w:val="TAL"/>
            </w:pPr>
            <w:r w:rsidRPr="001D22CA">
              <w:rPr>
                <w:rFonts w:hint="eastAsia"/>
              </w:rPr>
              <w:t>5</w:t>
            </w:r>
            <w:r w:rsidRPr="001D22CA">
              <w:t>-28 (Rate-matching around LTE CRS)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90D831"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284B4"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69AA0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BE68B" w14:textId="77777777" w:rsidR="007138DF" w:rsidRPr="00A64614"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837D7"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4308AC"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AB098F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E8CD1D"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1B0C5"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32B74A3D" w14:textId="77777777" w:rsidR="007138DF" w:rsidRPr="00A34E76" w:rsidRDefault="007138DF" w:rsidP="00BE0651">
            <w:pPr>
              <w:pStyle w:val="TAL"/>
              <w:rPr>
                <w:lang w:eastAsia="ja-JP"/>
              </w:rPr>
            </w:pPr>
            <w:r w:rsidRPr="000904B1">
              <w:rPr>
                <w:lang w:eastAsia="ja-JP"/>
              </w:rPr>
              <w:t>{2, 3, 4, 5, 6}</w:t>
            </w:r>
          </w:p>
        </w:tc>
        <w:tc>
          <w:tcPr>
            <w:tcW w:w="1276" w:type="dxa"/>
            <w:tcBorders>
              <w:top w:val="single" w:sz="4" w:space="0" w:color="auto"/>
              <w:left w:val="single" w:sz="4" w:space="0" w:color="auto"/>
              <w:bottom w:val="single" w:sz="4" w:space="0" w:color="auto"/>
              <w:right w:val="single" w:sz="4" w:space="0" w:color="auto"/>
            </w:tcBorders>
          </w:tcPr>
          <w:p w14:paraId="17D327C1" w14:textId="77777777" w:rsidR="007138DF" w:rsidRDefault="007138DF" w:rsidP="00BE0651">
            <w:pPr>
              <w:pStyle w:val="TAL"/>
              <w:rPr>
                <w:lang w:eastAsia="ja-JP"/>
              </w:rPr>
            </w:pPr>
          </w:p>
        </w:tc>
      </w:tr>
      <w:tr w:rsidR="007138DF" w:rsidRPr="00A34E76" w14:paraId="7ECD8DCB" w14:textId="7F44C373" w:rsidTr="53230021">
        <w:trPr>
          <w:trHeight w:val="20"/>
        </w:trPr>
        <w:tc>
          <w:tcPr>
            <w:tcW w:w="1129" w:type="dxa"/>
            <w:vMerge/>
          </w:tcPr>
          <w:p w14:paraId="0AFF231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16AA3" w14:textId="77777777" w:rsidR="007138DF" w:rsidRPr="00A34E76" w:rsidRDefault="007138DF" w:rsidP="00BE0651">
            <w:pPr>
              <w:pStyle w:val="TAL"/>
              <w:rPr>
                <w:lang w:eastAsia="ja-JP"/>
              </w:rPr>
            </w:pPr>
            <w:r>
              <w:rPr>
                <w:lang w:eastAsia="ja-JP"/>
              </w:rPr>
              <w:t>14</w:t>
            </w:r>
            <w:r>
              <w:rPr>
                <w:rFonts w:hint="eastAsia"/>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80CFE4" w14:textId="77777777" w:rsidR="007138DF" w:rsidRPr="00A34E76" w:rsidRDefault="007138DF" w:rsidP="007138DF">
            <w:pPr>
              <w:pStyle w:val="TAL"/>
              <w:numPr>
                <w:ilvl w:val="0"/>
                <w:numId w:val="26"/>
              </w:numPr>
              <w:overflowPunct/>
              <w:autoSpaceDE/>
              <w:autoSpaceDN/>
              <w:adjustRightInd/>
              <w:textAlignment w:val="auto"/>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4B43E7D" w14:textId="77777777" w:rsidR="007138DF" w:rsidRPr="001D22CA" w:rsidRDefault="007138DF" w:rsidP="00BE0651">
            <w:pPr>
              <w:pStyle w:val="TAL"/>
            </w:pPr>
            <w:r w:rsidRPr="001D22CA">
              <w:t>14-1 (Multiple LTE-CRS rate matching patterns),</w:t>
            </w:r>
          </w:p>
          <w:p w14:paraId="11CE0107" w14:textId="77777777" w:rsidR="007138DF" w:rsidRPr="001D22CA" w:rsidRDefault="007138DF" w:rsidP="00BE0651">
            <w:pPr>
              <w:pStyle w:val="TAL"/>
            </w:pPr>
            <w:r w:rsidRPr="001D22CA">
              <w:t>x-x (</w:t>
            </w:r>
            <w:r w:rsidRPr="001D22CA">
              <w:rPr>
                <w:rFonts w:hint="eastAsia"/>
              </w:rPr>
              <w:t>mTRP support</w:t>
            </w:r>
            <w:r w:rsidRPr="001D22CA">
              <w:t>)</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0A2530"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16C64"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E81CE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8DACD" w14:textId="77777777" w:rsidR="007138DF" w:rsidRPr="008447AB"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EB5FF"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F8FB70"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AD2BEA5"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89A4D"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47E6D"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2722D837" w14:textId="77777777" w:rsidR="007138DF" w:rsidRPr="00A34E76" w:rsidRDefault="007138DF" w:rsidP="00BE0651">
            <w:pPr>
              <w:pStyle w:val="TAL"/>
              <w:rPr>
                <w:lang w:eastAsia="ja-JP"/>
              </w:rPr>
            </w:pPr>
            <w:r>
              <w:rPr>
                <w:rFonts w:hint="eastAsia"/>
                <w:lang w:eastAsia="ja-JP"/>
              </w:rPr>
              <w:t>{</w:t>
            </w:r>
            <w:r>
              <w:rPr>
                <w:lang w:eastAsia="ja-JP"/>
              </w:rPr>
              <w:t>supported}</w:t>
            </w:r>
          </w:p>
        </w:tc>
        <w:tc>
          <w:tcPr>
            <w:tcW w:w="1276" w:type="dxa"/>
            <w:tcBorders>
              <w:top w:val="single" w:sz="4" w:space="0" w:color="auto"/>
              <w:left w:val="single" w:sz="4" w:space="0" w:color="auto"/>
              <w:bottom w:val="single" w:sz="4" w:space="0" w:color="auto"/>
              <w:right w:val="single" w:sz="4" w:space="0" w:color="auto"/>
            </w:tcBorders>
          </w:tcPr>
          <w:p w14:paraId="0C0B1455" w14:textId="77777777" w:rsidR="007138DF" w:rsidRDefault="007138DF" w:rsidP="00BE0651">
            <w:pPr>
              <w:pStyle w:val="TAL"/>
              <w:rPr>
                <w:lang w:eastAsia="ja-JP"/>
              </w:rPr>
            </w:pPr>
          </w:p>
        </w:tc>
      </w:tr>
      <w:tr w:rsidR="007138DF" w:rsidRPr="00A34E76" w14:paraId="420BEAA1" w14:textId="4BBDC00B" w:rsidTr="53230021">
        <w:trPr>
          <w:trHeight w:val="20"/>
        </w:trPr>
        <w:tc>
          <w:tcPr>
            <w:tcW w:w="1129" w:type="dxa"/>
            <w:vMerge/>
          </w:tcPr>
          <w:p w14:paraId="2EC5A07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957C8" w14:textId="77777777" w:rsidR="007138DF" w:rsidRPr="00A34E76" w:rsidRDefault="007138DF" w:rsidP="00BE0651">
            <w:pPr>
              <w:pStyle w:val="TAL"/>
              <w:rPr>
                <w:lang w:eastAsia="ja-JP"/>
              </w:rPr>
            </w:pPr>
            <w:r>
              <w:rPr>
                <w:lang w:eastAsia="ja-JP"/>
              </w:rPr>
              <w:t>14-3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993EA39" w14:textId="77777777" w:rsidR="007138DF" w:rsidRDefault="007138DF" w:rsidP="007138DF">
            <w:pPr>
              <w:pStyle w:val="TAL"/>
              <w:numPr>
                <w:ilvl w:val="0"/>
                <w:numId w:val="26"/>
              </w:numPr>
              <w:overflowPunct/>
              <w:autoSpaceDE/>
              <w:autoSpaceDN/>
              <w:adjustRightInd/>
              <w:textAlignment w:val="auto"/>
            </w:pPr>
            <w:r w:rsidRPr="008447AB">
              <w:t>PDSCH Type B mapping of length 9 OFDM symbols</w:t>
            </w:r>
          </w:p>
          <w:p w14:paraId="2A8D53F7" w14:textId="77777777" w:rsidR="007138DF" w:rsidRPr="00A34E76" w:rsidRDefault="007138DF" w:rsidP="00BE0651">
            <w:pPr>
              <w:pStyle w:val="TAL"/>
              <w:ind w:left="181" w:hanging="270"/>
            </w:pPr>
            <w:r w:rsidRPr="008447AB">
              <w:t xml:space="preserve">PDSCH Type B mapping of length </w:t>
            </w:r>
            <w:r>
              <w:t>10</w:t>
            </w:r>
            <w:r w:rsidRPr="008447AB">
              <w:t xml:space="preserve"> OFDM symbols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ADAFA9C" w14:textId="77777777" w:rsidR="007138DF" w:rsidRPr="001D22CA" w:rsidRDefault="007138DF" w:rsidP="00BE0651">
            <w:pPr>
              <w:pStyle w:val="TAL"/>
            </w:pPr>
            <w:r w:rsidRPr="001D22CA">
              <w:rPr>
                <w:rFonts w:hint="eastAsia"/>
              </w:rPr>
              <w:t>5</w:t>
            </w:r>
            <w:r w:rsidRPr="001D22CA">
              <w:t>-6a (PDSCH mapping type B)</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DCCD7E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3EA0D"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B6B77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9E3D1" w14:textId="77777777" w:rsidR="007138DF" w:rsidRPr="00A34E76"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5A59D"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F45F5"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02BC49D"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227136"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DE49C"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5B17FB2E" w14:textId="77777777" w:rsidR="007138DF" w:rsidRPr="00A34E76" w:rsidRDefault="007138DF" w:rsidP="00BE0651">
            <w:pPr>
              <w:pStyle w:val="TAL"/>
              <w:rPr>
                <w:lang w:eastAsia="ja-JP"/>
              </w:rPr>
            </w:pPr>
            <w:r>
              <w:rPr>
                <w:rFonts w:hint="eastAsia"/>
                <w:lang w:eastAsia="ja-JP"/>
              </w:rPr>
              <w:t>{</w:t>
            </w:r>
            <w:r>
              <w:rPr>
                <w:lang w:eastAsia="ja-JP"/>
              </w:rPr>
              <w:t>supported}</w:t>
            </w:r>
          </w:p>
        </w:tc>
        <w:tc>
          <w:tcPr>
            <w:tcW w:w="1276" w:type="dxa"/>
            <w:tcBorders>
              <w:top w:val="single" w:sz="4" w:space="0" w:color="auto"/>
              <w:left w:val="single" w:sz="4" w:space="0" w:color="auto"/>
              <w:bottom w:val="single" w:sz="4" w:space="0" w:color="auto"/>
              <w:right w:val="single" w:sz="4" w:space="0" w:color="auto"/>
            </w:tcBorders>
          </w:tcPr>
          <w:p w14:paraId="497D3F76" w14:textId="77777777" w:rsidR="007138DF" w:rsidRDefault="007138DF" w:rsidP="00BE0651">
            <w:pPr>
              <w:pStyle w:val="TAL"/>
              <w:rPr>
                <w:lang w:eastAsia="ja-JP"/>
              </w:rPr>
            </w:pPr>
          </w:p>
        </w:tc>
      </w:tr>
      <w:tr w:rsidR="007138DF" w:rsidRPr="00A34E76" w14:paraId="096B5D79" w14:textId="346319C4"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E34F0F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0C07D9"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442A6D" w14:textId="77777777" w:rsidR="007138DF" w:rsidRPr="008447AB"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1C3B31" w14:textId="77777777" w:rsidR="007138DF" w:rsidRPr="004642FF"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1784FE"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55D4F9" w14:textId="77777777" w:rsidR="007138DF" w:rsidRPr="004642F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D82E5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77CB27"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B96C83"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84B328"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D9F00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D93479"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BEE53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E05190" w14:textId="77777777" w:rsidR="007138DF" w:rsidRDefault="007138DF" w:rsidP="00BE0651">
            <w:pPr>
              <w:pStyle w:val="TAL"/>
              <w:rPr>
                <w:lang w:eastAsia="ja-JP"/>
              </w:rPr>
            </w:pPr>
          </w:p>
        </w:tc>
      </w:tr>
      <w:tr w:rsidR="007138DF" w:rsidRPr="004379C7" w14:paraId="015164B9" w14:textId="419B1358"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6EDA852" w14:textId="77777777" w:rsidR="007138DF" w:rsidRDefault="007138DF" w:rsidP="00BE0651">
            <w:pPr>
              <w:pStyle w:val="TAL"/>
              <w:rPr>
                <w:lang w:eastAsia="ja-JP"/>
              </w:rPr>
            </w:pPr>
            <w:bookmarkStart w:id="79" w:name="_Hlk23415072"/>
            <w:r>
              <w:rPr>
                <w:lang w:eastAsia="ja-JP"/>
              </w:rPr>
              <w:t xml:space="preserve">15. </w:t>
            </w:r>
            <w:r w:rsidRPr="004642FF">
              <w:rPr>
                <w:lang w:eastAsia="ja-JP"/>
              </w:rPr>
              <w:t>5G_V2X_NRSL</w:t>
            </w:r>
          </w:p>
          <w:p w14:paraId="165F48EE" w14:textId="77777777" w:rsidR="007138DF" w:rsidRPr="004642FF" w:rsidRDefault="007138DF" w:rsidP="00BE0651"/>
          <w:p w14:paraId="607D7EBE" w14:textId="77777777" w:rsidR="007138DF" w:rsidRDefault="007138DF" w:rsidP="00BE0651"/>
          <w:p w14:paraId="49742646" w14:textId="77777777" w:rsidR="007138DF" w:rsidRPr="004642FF" w:rsidRDefault="007138DF" w:rsidP="00BE0651">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D30D0" w14:textId="77777777" w:rsidR="007138DF" w:rsidRPr="00A34E76" w:rsidRDefault="007138DF" w:rsidP="00BE0651">
            <w:pPr>
              <w:pStyle w:val="TAL"/>
              <w:rPr>
                <w:lang w:eastAsia="ja-JP"/>
              </w:rPr>
            </w:pPr>
            <w:r>
              <w:rPr>
                <w:rFonts w:hint="eastAsia"/>
                <w:lang w:eastAsia="ja-JP"/>
              </w:rPr>
              <w:t>15-1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617437" w14:textId="77777777" w:rsidR="007138DF" w:rsidRDefault="007138DF" w:rsidP="00BE0651">
            <w:pPr>
              <w:pStyle w:val="TAL"/>
            </w:pPr>
            <w:r>
              <w:t>1) UE can receive PSCCH/PSSCH transmitted using NR sidelink mode 1 and 2.</w:t>
            </w:r>
          </w:p>
          <w:p w14:paraId="32B41D2D" w14:textId="77777777" w:rsidR="007138DF" w:rsidRDefault="007138DF" w:rsidP="00BE0651">
            <w:pPr>
              <w:pStyle w:val="TAL"/>
            </w:pPr>
            <w:r>
              <w:t>2) UE can receive [X] PSCCH in a slot.</w:t>
            </w:r>
          </w:p>
          <w:p w14:paraId="42D00DDB" w14:textId="77777777" w:rsidR="007138DF" w:rsidRDefault="007138DF" w:rsidP="00BE0651">
            <w:pPr>
              <w:pStyle w:val="TAL"/>
            </w:pPr>
            <w:r>
              <w:t>3) UE can decode [Y] RBs per slot counting both PSCCH and PSSCH.</w:t>
            </w:r>
          </w:p>
          <w:p w14:paraId="42B0617A" w14:textId="77777777" w:rsidR="007138DF" w:rsidRPr="00A34E76" w:rsidRDefault="007138DF" w:rsidP="00BE0651">
            <w:pPr>
              <w:pStyle w:val="TAL"/>
            </w:pPr>
            <w:r>
              <w:t>4)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9853C6"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D28D3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0A9AE" w14:textId="77777777" w:rsidR="007138DF" w:rsidRPr="00CC1766" w:rsidRDefault="007138DF" w:rsidP="00BE0651">
            <w:pPr>
              <w:pStyle w:val="TAL"/>
              <w:rPr>
                <w:rFonts w:eastAsia="Malgun Gothic"/>
                <w:lang w:eastAsia="ko-KR"/>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7FA809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39E15" w14:textId="77777777" w:rsidR="007138DF" w:rsidRPr="00A64614"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702F" w14:textId="77777777" w:rsidR="007138DF" w:rsidRPr="004642FF"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008BC5" w14:textId="77777777" w:rsidR="007138DF" w:rsidRPr="004642FF"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EFEF675"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1C3F0" w14:textId="77777777" w:rsidR="007138DF" w:rsidRPr="00DE55A4" w:rsidRDefault="007138DF" w:rsidP="00BE0651">
            <w:pPr>
              <w:pStyle w:val="TAL"/>
              <w:rPr>
                <w:rFonts w:eastAsia="SimSun"/>
                <w:lang w:eastAsia="zh-CN"/>
              </w:rPr>
            </w:pPr>
            <w:bookmarkStart w:id="80" w:name="_Hlk23415438"/>
            <w:r>
              <w:rPr>
                <w:rFonts w:eastAsia="SimSun"/>
                <w:lang w:eastAsia="zh-CN"/>
              </w:rPr>
              <w:t xml:space="preserve">This is the basic FG for </w:t>
            </w:r>
            <w:bookmarkEnd w:id="80"/>
            <w:r>
              <w:rPr>
                <w:rFonts w:eastAsia="SimSun"/>
                <w:lang w:eastAsia="zh-CN"/>
              </w:rPr>
              <w:t>sidelink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6BB6F" w14:textId="77777777" w:rsidR="007138DF" w:rsidRPr="004642FF" w:rsidRDefault="007138DF" w:rsidP="00BE0651">
            <w:pPr>
              <w:pStyle w:val="TAL"/>
              <w:rPr>
                <w:lang w:eastAsia="ja-JP"/>
              </w:rPr>
            </w:pPr>
            <w:r>
              <w:t>Optional with capability signaling. For UE supports NR sidelink, UE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7541FD05" w14:textId="77777777" w:rsidR="007138DF" w:rsidRDefault="007138DF" w:rsidP="00BE0651">
            <w:pPr>
              <w:pStyle w:val="TAL"/>
            </w:pPr>
          </w:p>
        </w:tc>
      </w:tr>
      <w:bookmarkEnd w:id="79"/>
      <w:tr w:rsidR="007138DF" w:rsidRPr="00A34E76" w14:paraId="1ADE9A27" w14:textId="5F69F82C" w:rsidTr="53230021">
        <w:trPr>
          <w:trHeight w:val="20"/>
        </w:trPr>
        <w:tc>
          <w:tcPr>
            <w:tcW w:w="1129" w:type="dxa"/>
            <w:vMerge/>
          </w:tcPr>
          <w:p w14:paraId="2A91C70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E2041" w14:textId="77777777" w:rsidR="007138DF" w:rsidRPr="00A34E76" w:rsidRDefault="007138DF" w:rsidP="00BE0651">
            <w:pPr>
              <w:pStyle w:val="TAL"/>
              <w:rPr>
                <w:lang w:eastAsia="ja-JP"/>
              </w:rPr>
            </w:pPr>
            <w:r>
              <w:rPr>
                <w:rFonts w:hint="eastAsia"/>
                <w:lang w:eastAsia="ja-JP"/>
              </w:rPr>
              <w:t>15-2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7DB945E" w14:textId="77777777" w:rsidR="007138DF" w:rsidRDefault="007138DF" w:rsidP="00BE0651">
            <w:pPr>
              <w:pStyle w:val="TAL"/>
            </w:pPr>
            <w:r>
              <w:t>1) UE can transmit PSCCH/PSSCH using dynamic scheduling and configured grant type 1 and 2 in NR sidelink mode 1 scheduled by NR Uu.</w:t>
            </w:r>
          </w:p>
          <w:p w14:paraId="2DD79737" w14:textId="77777777" w:rsidR="007138DF" w:rsidRPr="00E90041" w:rsidRDefault="007138DF" w:rsidP="00BE0651">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D0F43E"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536D180"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019AF"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BB5FD8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D0628" w14:textId="77777777" w:rsidR="007138DF" w:rsidRDefault="007138DF" w:rsidP="00BE0651">
            <w:pPr>
              <w:pStyle w:val="TAL"/>
              <w:rPr>
                <w:lang w:eastAsia="ja-JP"/>
              </w:rPr>
            </w:pPr>
            <w:r>
              <w:rPr>
                <w:lang w:eastAsia="ja-JP"/>
              </w:rPr>
              <w:t>Per band</w:t>
            </w:r>
          </w:p>
          <w:p w14:paraId="677207A4" w14:textId="77777777" w:rsidR="007138DF" w:rsidRPr="00A34E76" w:rsidRDefault="007138DF" w:rsidP="00BE0651">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C19FD"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9DB89B"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CBFE6E7"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0A0887"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6105E"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7F628FF7" w14:textId="77777777" w:rsidR="007138DF" w:rsidRPr="004642FF" w:rsidRDefault="007138DF" w:rsidP="00BE0651">
            <w:pPr>
              <w:pStyle w:val="TAL"/>
              <w:rPr>
                <w:lang w:eastAsia="ja-JP"/>
              </w:rPr>
            </w:pPr>
          </w:p>
        </w:tc>
      </w:tr>
      <w:tr w:rsidR="007138DF" w:rsidRPr="00A34E76" w14:paraId="24D5E247" w14:textId="5A217559" w:rsidTr="53230021">
        <w:trPr>
          <w:trHeight w:val="20"/>
        </w:trPr>
        <w:tc>
          <w:tcPr>
            <w:tcW w:w="1129" w:type="dxa"/>
            <w:vMerge/>
          </w:tcPr>
          <w:p w14:paraId="68CC7FE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330BD" w14:textId="77777777" w:rsidR="007138DF" w:rsidRPr="004642FF" w:rsidRDefault="007138DF" w:rsidP="00BE0651">
            <w:pPr>
              <w:pStyle w:val="TAL"/>
              <w:rPr>
                <w:lang w:eastAsia="ja-JP"/>
              </w:rPr>
            </w:pPr>
            <w:r>
              <w:rPr>
                <w:lang w:eastAsia="ja-JP"/>
              </w:rPr>
              <w:t>15-3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44FDE8" w14:textId="77777777" w:rsidR="007138DF" w:rsidRDefault="007138DF" w:rsidP="00BE0651">
            <w:pPr>
              <w:pStyle w:val="TAL"/>
            </w:pPr>
            <w:r w:rsidRPr="004379C7">
              <w:t xml:space="preserve">1) UE can transmit PSCCH/PSSCH using </w:t>
            </w:r>
            <w:r>
              <w:t xml:space="preserve">NR </w:t>
            </w:r>
            <w:r w:rsidRPr="004379C7">
              <w:t xml:space="preserve">sidelink mode </w:t>
            </w:r>
            <w:r>
              <w:t>2 configured by NR Uu and preconfiguration.</w:t>
            </w:r>
          </w:p>
          <w:p w14:paraId="3BCD82A0" w14:textId="77777777" w:rsidR="007138DF" w:rsidRPr="00E90041" w:rsidRDefault="007138DF" w:rsidP="00BE0651">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61909B1" w14:textId="77777777" w:rsidR="007138DF" w:rsidRPr="001D22CA" w:rsidRDefault="007138DF" w:rsidP="00BE0651">
            <w:pPr>
              <w:pStyle w:val="TAL"/>
            </w:pPr>
            <w:r w:rsidRPr="001D22CA">
              <w:rPr>
                <w:rFonts w:hint="eastAsia"/>
              </w:rPr>
              <w:t>15-1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95B5C7"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B4B0B"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22A9DD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2251" w14:textId="77777777" w:rsidR="007138DF" w:rsidRDefault="007138DF" w:rsidP="00BE0651">
            <w:pPr>
              <w:pStyle w:val="TAL"/>
              <w:rPr>
                <w:lang w:eastAsia="ja-JP"/>
              </w:rPr>
            </w:pPr>
            <w:r>
              <w:rPr>
                <w:lang w:eastAsia="ja-JP"/>
              </w:rPr>
              <w:t>Per band</w:t>
            </w:r>
          </w:p>
          <w:p w14:paraId="0EEC6129" w14:textId="77777777" w:rsidR="007138DF" w:rsidRDefault="007138DF" w:rsidP="00BE0651">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80C4E"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DCDED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55D6AB2"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D2F5E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12E9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509FCC38" w14:textId="77777777" w:rsidR="007138DF" w:rsidRPr="004642FF" w:rsidRDefault="007138DF" w:rsidP="00BE0651">
            <w:pPr>
              <w:pStyle w:val="TAL"/>
              <w:rPr>
                <w:lang w:eastAsia="ja-JP"/>
              </w:rPr>
            </w:pPr>
          </w:p>
        </w:tc>
      </w:tr>
      <w:tr w:rsidR="007138DF" w:rsidRPr="00A34E76" w14:paraId="116ED01F" w14:textId="69972AA8" w:rsidTr="53230021">
        <w:trPr>
          <w:trHeight w:val="20"/>
        </w:trPr>
        <w:tc>
          <w:tcPr>
            <w:tcW w:w="1129" w:type="dxa"/>
            <w:vMerge/>
          </w:tcPr>
          <w:p w14:paraId="3C567BD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98380" w14:textId="77777777" w:rsidR="007138DF" w:rsidRPr="00A34E76" w:rsidRDefault="007138DF" w:rsidP="00BE0651">
            <w:pPr>
              <w:pStyle w:val="TAL"/>
              <w:rPr>
                <w:lang w:eastAsia="ja-JP"/>
              </w:rPr>
            </w:pPr>
            <w:r>
              <w:rPr>
                <w:rFonts w:hint="eastAsia"/>
                <w:lang w:eastAsia="ja-JP"/>
              </w:rPr>
              <w:t>15-</w:t>
            </w:r>
            <w:r>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428689" w14:textId="77777777" w:rsidR="007138DF" w:rsidRPr="00E90041" w:rsidRDefault="007138DF" w:rsidP="00BE0651">
            <w:pPr>
              <w:pStyle w:val="TAL"/>
            </w:pPr>
            <w:r w:rsidRPr="004379C7">
              <w:t xml:space="preserve">1) </w:t>
            </w:r>
            <w:r>
              <w:t xml:space="preserve">UE can transmit and receive </w:t>
            </w:r>
            <w:r w:rsidRPr="004379C7">
              <w:t>S</w:t>
            </w:r>
            <w:r>
              <w:t>-SSB</w:t>
            </w:r>
            <w:r w:rsidRPr="004379C7">
              <w:t xml:space="preserve"> in </w:t>
            </w:r>
            <w:r>
              <w:t xml:space="preserve">NR </w:t>
            </w:r>
            <w:r w:rsidRPr="004379C7">
              <w:t xml:space="preserve">sidelink mode </w:t>
            </w:r>
            <w:r>
              <w:t>1</w:t>
            </w:r>
            <w:r w:rsidRPr="004379C7">
              <w:t xml:space="preserve"> and </w:t>
            </w:r>
            <w:r>
              <w:t>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302A10"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6CA57B2"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2FDC3"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011E013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1CA62" w14:textId="77777777" w:rsidR="007138DF" w:rsidRPr="00A34E76"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E1A45"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22BA6F"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6570759"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C19EB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209C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674C5BD3" w14:textId="6CD275E3" w:rsidR="007138DF" w:rsidRPr="00AC15CA" w:rsidRDefault="00AC15CA" w:rsidP="00BE0651">
            <w:pPr>
              <w:pStyle w:val="TAL"/>
              <w:rPr>
                <w:lang w:val="en-US" w:eastAsia="ja-JP"/>
              </w:rPr>
            </w:pPr>
            <w:r>
              <w:rPr>
                <w:lang w:val="en-US" w:eastAsia="ja-JP"/>
              </w:rPr>
              <w:t>Synchronization is mandatory for the V2X feature.</w:t>
            </w:r>
          </w:p>
        </w:tc>
      </w:tr>
      <w:tr w:rsidR="007138DF" w:rsidRPr="00A34E76" w14:paraId="46812119" w14:textId="39D12368" w:rsidTr="53230021">
        <w:trPr>
          <w:trHeight w:val="20"/>
        </w:trPr>
        <w:tc>
          <w:tcPr>
            <w:tcW w:w="1129" w:type="dxa"/>
            <w:vMerge/>
          </w:tcPr>
          <w:p w14:paraId="6332F62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F52F" w14:textId="77777777" w:rsidR="007138DF" w:rsidRDefault="007138DF" w:rsidP="00BE0651">
            <w:pPr>
              <w:pStyle w:val="TAL"/>
              <w:rPr>
                <w:lang w:eastAsia="ja-JP"/>
              </w:rPr>
            </w:pPr>
            <w:r>
              <w:rPr>
                <w:rFonts w:hint="eastAsia"/>
                <w:lang w:eastAsia="ja-JP"/>
              </w:rPr>
              <w:t>15-</w:t>
            </w:r>
            <w:r>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A228397" w14:textId="77777777" w:rsidR="007138DF" w:rsidRDefault="007138DF" w:rsidP="00BE0651">
            <w:pPr>
              <w:pStyle w:val="TAL"/>
            </w:pPr>
            <w:r>
              <w:t>1) UE can report CBR measurement to gNB.</w:t>
            </w:r>
          </w:p>
          <w:p w14:paraId="691EF30C" w14:textId="77777777" w:rsidR="007138DF" w:rsidRPr="00E90041" w:rsidRDefault="007138DF" w:rsidP="00BE0651">
            <w:pPr>
              <w:pStyle w:val="TAL"/>
            </w:pPr>
            <w:r>
              <w:t>2) UE can adjust its radio parameters based on CBR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5F003A"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E98AE5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58125"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B18491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B92A10" w14:textId="77777777" w:rsidR="007138D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F6375"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74974"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9F9F210"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7FA4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A0F14"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27481DEE" w14:textId="728212F8" w:rsidR="007138DF" w:rsidRPr="00AC15CA" w:rsidRDefault="00AC15CA" w:rsidP="00BE0651">
            <w:pPr>
              <w:pStyle w:val="TAL"/>
              <w:rPr>
                <w:lang w:val="en-US" w:eastAsia="ja-JP"/>
              </w:rPr>
            </w:pPr>
            <w:r>
              <w:rPr>
                <w:lang w:val="en-US" w:eastAsia="ja-JP"/>
              </w:rPr>
              <w:t>Adaptation of number of retransmissions per CBR range is mandatory</w:t>
            </w:r>
            <w:r w:rsidR="00570470">
              <w:rPr>
                <w:lang w:val="en-US" w:eastAsia="ja-JP"/>
              </w:rPr>
              <w:t xml:space="preserve"> for Mode 2 transmission</w:t>
            </w:r>
          </w:p>
        </w:tc>
      </w:tr>
      <w:tr w:rsidR="007138DF" w:rsidRPr="00A34E76" w14:paraId="04E1C785" w14:textId="433ADD2F" w:rsidTr="53230021">
        <w:trPr>
          <w:trHeight w:val="20"/>
        </w:trPr>
        <w:tc>
          <w:tcPr>
            <w:tcW w:w="1129" w:type="dxa"/>
            <w:vMerge/>
          </w:tcPr>
          <w:p w14:paraId="62DF83B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CCFD5" w14:textId="77777777" w:rsidR="007138DF" w:rsidRPr="00A34E76" w:rsidRDefault="007138DF" w:rsidP="00BE0651">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1BF67EF" w14:textId="77777777" w:rsidR="007138DF" w:rsidRPr="00A34E76" w:rsidRDefault="007138DF" w:rsidP="00BE0651">
            <w:pPr>
              <w:pStyle w:val="TAL"/>
            </w:pPr>
            <w:r w:rsidRPr="004642FF">
              <w:rPr>
                <w:rFonts w:hint="eastAsia"/>
              </w:rPr>
              <w:t>1)</w:t>
            </w:r>
            <w:r w:rsidRPr="004642FF">
              <w:t xml:space="preserve"> Support prioritization between LTE sidelink transmission/reception and NR sidelink transmission/reception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0339B4" w14:textId="77777777" w:rsidR="007138DF" w:rsidRPr="001D22CA" w:rsidRDefault="007138DF" w:rsidP="00BE0651">
            <w:pPr>
              <w:pStyle w:val="TAL"/>
            </w:pPr>
            <w:r w:rsidRPr="001D22CA">
              <w:rPr>
                <w:rFonts w:hint="eastAsia"/>
              </w:rPr>
              <w:t>A</w:t>
            </w:r>
            <w:r w:rsidRPr="001D22CA">
              <w:t>t least one of 15-1, 15-2, 15-3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C98E3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206C3"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7AA2973"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0CF9" w14:textId="77777777" w:rsidR="007138DF" w:rsidRPr="00A34E76"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F9163"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9502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854525E"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E89919"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6095B"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444438B4" w14:textId="77777777" w:rsidR="007138DF" w:rsidRPr="004642FF" w:rsidRDefault="007138DF" w:rsidP="00BE0651">
            <w:pPr>
              <w:pStyle w:val="TAL"/>
              <w:rPr>
                <w:lang w:eastAsia="ja-JP"/>
              </w:rPr>
            </w:pPr>
          </w:p>
        </w:tc>
      </w:tr>
      <w:tr w:rsidR="007138DF" w:rsidRPr="00A34E76" w14:paraId="12B46A7D" w14:textId="1A2C0E5F" w:rsidTr="53230021">
        <w:trPr>
          <w:trHeight w:val="20"/>
        </w:trPr>
        <w:tc>
          <w:tcPr>
            <w:tcW w:w="1129" w:type="dxa"/>
            <w:vMerge/>
          </w:tcPr>
          <w:p w14:paraId="64AFFC8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79E42" w14:textId="77777777" w:rsidR="007138DF" w:rsidRPr="00A34E76" w:rsidRDefault="007138DF" w:rsidP="00BE0651">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863E26" w14:textId="77777777" w:rsidR="007138DF" w:rsidRPr="00A34E76" w:rsidRDefault="007138DF" w:rsidP="00BE0651">
            <w:pPr>
              <w:pStyle w:val="TAL"/>
            </w:pPr>
            <w:r w:rsidRPr="004642FF">
              <w:rPr>
                <w:rFonts w:hint="eastAsia"/>
              </w:rPr>
              <w:t xml:space="preserve">1) </w:t>
            </w:r>
            <w:r w:rsidRPr="004642FF">
              <w:t>UE can transmit PSCCH/PSSCH using SPS in LTE sidelink mode 3 scheduled by NR Uu.</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30AF8EC"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FC234B"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2B882"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61CD18E8"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179A4"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37A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371E64"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195A251"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0DBE8"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1555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273015E0" w14:textId="77777777" w:rsidR="007138DF" w:rsidRPr="004642FF" w:rsidRDefault="007138DF" w:rsidP="00BE0651">
            <w:pPr>
              <w:pStyle w:val="TAL"/>
              <w:rPr>
                <w:lang w:eastAsia="ja-JP"/>
              </w:rPr>
            </w:pPr>
          </w:p>
        </w:tc>
      </w:tr>
      <w:tr w:rsidR="007138DF" w:rsidRPr="00A34E76" w14:paraId="442E9081" w14:textId="25846C9B" w:rsidTr="53230021">
        <w:trPr>
          <w:trHeight w:val="20"/>
        </w:trPr>
        <w:tc>
          <w:tcPr>
            <w:tcW w:w="1129" w:type="dxa"/>
            <w:vMerge/>
          </w:tcPr>
          <w:p w14:paraId="2E65FC8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49218"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A9D777" w14:textId="77777777" w:rsidR="007138DF" w:rsidRPr="004642FF" w:rsidRDefault="007138DF" w:rsidP="00BE0651">
            <w:pPr>
              <w:pStyle w:val="TAL"/>
            </w:pPr>
            <w:r>
              <w:t xml:space="preserve">1) </w:t>
            </w:r>
            <w:r w:rsidRPr="000E3724">
              <w:t>UE report</w:t>
            </w:r>
            <w:r>
              <w:t>s</w:t>
            </w:r>
            <w:r w:rsidRPr="000E3724">
              <w:t xml:space="preserve"> </w:t>
            </w:r>
            <w:r>
              <w:t>a value ‘X’ for the minimum value it supports for the additional time indicated in the NR DCI scheduling LTE sidelink mode 3.</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BBB34A" w14:textId="77777777" w:rsidR="007138DF" w:rsidRPr="001D22CA" w:rsidRDefault="007138DF" w:rsidP="00BE0651">
            <w:pPr>
              <w:pStyle w:val="TAL"/>
            </w:pPr>
            <w:r w:rsidRPr="001D22CA">
              <w:t>15-7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1DA0D8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5C040"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FED004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1C538"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7CC1C"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0E350D"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B15F642"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5273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DDEF1"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r w:rsidRPr="004642FF">
              <w:rPr>
                <w:rFonts w:hint="eastAsia"/>
                <w:lang w:eastAsia="ja-JP"/>
              </w:rPr>
              <w:t xml:space="preserve"> X </w:t>
            </w:r>
            <w:r w:rsidRPr="004642FF">
              <w:rPr>
                <w:lang w:eastAsia="ja-JP"/>
              </w:rPr>
              <w:t>in {value1, value2, …}</w:t>
            </w:r>
          </w:p>
        </w:tc>
        <w:tc>
          <w:tcPr>
            <w:tcW w:w="1276" w:type="dxa"/>
            <w:tcBorders>
              <w:top w:val="single" w:sz="4" w:space="0" w:color="auto"/>
              <w:left w:val="single" w:sz="4" w:space="0" w:color="auto"/>
              <w:bottom w:val="single" w:sz="4" w:space="0" w:color="auto"/>
              <w:right w:val="single" w:sz="4" w:space="0" w:color="auto"/>
            </w:tcBorders>
          </w:tcPr>
          <w:p w14:paraId="64473758" w14:textId="77777777" w:rsidR="007138DF" w:rsidRPr="004642FF" w:rsidRDefault="007138DF" w:rsidP="00BE0651">
            <w:pPr>
              <w:pStyle w:val="TAL"/>
              <w:rPr>
                <w:lang w:eastAsia="ja-JP"/>
              </w:rPr>
            </w:pPr>
          </w:p>
        </w:tc>
      </w:tr>
      <w:tr w:rsidR="007138DF" w:rsidRPr="00A34E76" w14:paraId="356E250A" w14:textId="15D5C93B" w:rsidTr="53230021">
        <w:trPr>
          <w:trHeight w:val="20"/>
        </w:trPr>
        <w:tc>
          <w:tcPr>
            <w:tcW w:w="1129" w:type="dxa"/>
            <w:vMerge/>
          </w:tcPr>
          <w:p w14:paraId="496A6D3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DCF33"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2555DF" w14:textId="77777777" w:rsidR="007138DF" w:rsidRPr="004642FF" w:rsidRDefault="007138DF" w:rsidP="00BE0651">
            <w:pPr>
              <w:pStyle w:val="TAL"/>
            </w:pPr>
            <w:r w:rsidRPr="004642FF">
              <w:rPr>
                <w:rFonts w:hint="eastAsia"/>
              </w:rPr>
              <w:t xml:space="preserve">1) </w:t>
            </w:r>
            <w:r w:rsidRPr="004642FF">
              <w:t>UE can transmit PSCCH/PSSCH using LTE sidelink mode 4 configured by NR Uu and preconfiguration.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15C26AC"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448C71"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CC3EA"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9849B09"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C767F"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AB1E4"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743CE"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5E116B7"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31655D"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A766E"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45959095" w14:textId="77777777" w:rsidR="007138DF" w:rsidRPr="004642FF" w:rsidRDefault="007138DF" w:rsidP="00BE0651">
            <w:pPr>
              <w:pStyle w:val="TAL"/>
              <w:rPr>
                <w:lang w:eastAsia="ja-JP"/>
              </w:rPr>
            </w:pPr>
          </w:p>
        </w:tc>
      </w:tr>
      <w:tr w:rsidR="007138DF" w:rsidRPr="00A34E76" w14:paraId="1BFF2157" w14:textId="3140E4FA" w:rsidTr="53230021">
        <w:trPr>
          <w:trHeight w:val="20"/>
        </w:trPr>
        <w:tc>
          <w:tcPr>
            <w:tcW w:w="1129" w:type="dxa"/>
            <w:vMerge/>
          </w:tcPr>
          <w:p w14:paraId="5D8FCA9F"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D155E"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7E5872" w14:textId="77777777" w:rsidR="007138DF" w:rsidRPr="004642FF" w:rsidRDefault="007138DF" w:rsidP="00BE0651">
            <w:pPr>
              <w:pStyle w:val="TAL"/>
            </w:pPr>
            <w:r w:rsidRPr="004642FF">
              <w:rPr>
                <w:rFonts w:hint="eastAsia"/>
              </w:rPr>
              <w:t xml:space="preserve">1) </w:t>
            </w:r>
            <w:r w:rsidRPr="004642FF">
              <w:t>UE can transmit PSSCH with 256QAM in NR sidelink</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13D917" w14:textId="77777777" w:rsidR="007138DF" w:rsidRPr="001D22CA" w:rsidRDefault="007138DF" w:rsidP="00BE0651">
            <w:pPr>
              <w:pStyle w:val="TAL"/>
            </w:pPr>
            <w:r w:rsidRPr="001D22CA">
              <w:rPr>
                <w:rFonts w:hint="eastAsia"/>
              </w:rPr>
              <w:t>A</w:t>
            </w:r>
            <w:r>
              <w:t>t least one of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7C32BA"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2EE93" w14:textId="77777777" w:rsidR="007138DF" w:rsidRPr="00CC1766" w:rsidRDefault="007138DF" w:rsidP="00BE0651">
            <w:pPr>
              <w:pStyle w:val="TAL"/>
              <w:rPr>
                <w:rFonts w:eastAsia="Malgun Gothic"/>
                <w:lang w:eastAsia="ko-KR"/>
              </w:rPr>
            </w:pPr>
            <w:r w:rsidRPr="00CC1766">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2077518D" w14:textId="77777777" w:rsidR="007138DF" w:rsidRPr="001F6875" w:rsidRDefault="007138DF" w:rsidP="00BE0651">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04107"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B62DC"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1C9068"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4DC8A46" w14:textId="77777777" w:rsidR="007138DF" w:rsidRPr="004642FF"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16484" w14:textId="77777777" w:rsidR="007138DF" w:rsidRPr="00A34E76" w:rsidRDefault="007138DF" w:rsidP="00BE0651">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9E18F"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219D1D3E" w14:textId="0CAC3E0C" w:rsidR="007138DF" w:rsidRPr="00AC15CA" w:rsidRDefault="00AC15CA" w:rsidP="00BE0651">
            <w:pPr>
              <w:pStyle w:val="TAL"/>
              <w:rPr>
                <w:lang w:val="en-US" w:eastAsia="ja-JP"/>
              </w:rPr>
            </w:pPr>
            <w:r>
              <w:rPr>
                <w:lang w:val="en-US" w:eastAsia="ja-JP"/>
              </w:rPr>
              <w:t>Type should be per UE</w:t>
            </w:r>
          </w:p>
        </w:tc>
      </w:tr>
      <w:tr w:rsidR="007138DF" w:rsidRPr="00CE7FE8" w14:paraId="0F336299" w14:textId="1FAAF6D4" w:rsidTr="53230021">
        <w:trPr>
          <w:trHeight w:val="20"/>
        </w:trPr>
        <w:tc>
          <w:tcPr>
            <w:tcW w:w="1129" w:type="dxa"/>
            <w:vMerge/>
          </w:tcPr>
          <w:p w14:paraId="25AEB9C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09D2"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2150533" w14:textId="77777777" w:rsidR="007138DF" w:rsidRPr="004642FF" w:rsidRDefault="007138DF" w:rsidP="00BE0651">
            <w:pPr>
              <w:pStyle w:val="TAL"/>
            </w:pPr>
            <w:r w:rsidRPr="004642FF">
              <w:t>[</w:t>
            </w:r>
            <w:r w:rsidRPr="004642FF">
              <w:rPr>
                <w:rFonts w:hint="eastAsia"/>
              </w:rPr>
              <w:t xml:space="preserve">1) </w:t>
            </w:r>
            <w:r w:rsidRPr="004642FF">
              <w:t>UE can transmit and receive PSFCH in NR sidelink mode 1 and 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B754F5D"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729AD2"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A43AE" w14:textId="77777777" w:rsidR="007138DF" w:rsidRPr="0044340F" w:rsidRDefault="007138DF" w:rsidP="00BE0651">
            <w:pPr>
              <w:pStyle w:val="TAL"/>
              <w:rPr>
                <w:i/>
              </w:rPr>
            </w:pPr>
            <w:r>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7F3387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8EC70"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37706"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A286E"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B0DB231"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79DE69"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64F77" w14:textId="77777777" w:rsidR="007138DF" w:rsidRPr="004642FF" w:rsidRDefault="007138DF" w:rsidP="00BE0651">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tc>
        <w:tc>
          <w:tcPr>
            <w:tcW w:w="1276" w:type="dxa"/>
            <w:tcBorders>
              <w:top w:val="single" w:sz="4" w:space="0" w:color="auto"/>
              <w:left w:val="single" w:sz="4" w:space="0" w:color="auto"/>
              <w:bottom w:val="single" w:sz="4" w:space="0" w:color="auto"/>
              <w:right w:val="single" w:sz="4" w:space="0" w:color="auto"/>
            </w:tcBorders>
          </w:tcPr>
          <w:p w14:paraId="7CCBF223" w14:textId="77777777" w:rsidR="007138DF" w:rsidRPr="004642FF" w:rsidRDefault="007138DF" w:rsidP="00BE0651">
            <w:pPr>
              <w:pStyle w:val="TAL"/>
              <w:rPr>
                <w:lang w:eastAsia="ja-JP"/>
              </w:rPr>
            </w:pPr>
          </w:p>
        </w:tc>
      </w:tr>
      <w:tr w:rsidR="007138DF" w14:paraId="62A81CF3" w14:textId="789756C0" w:rsidTr="53230021">
        <w:trPr>
          <w:trHeight w:val="20"/>
        </w:trPr>
        <w:tc>
          <w:tcPr>
            <w:tcW w:w="1129" w:type="dxa"/>
            <w:vMerge/>
          </w:tcPr>
          <w:p w14:paraId="415A3D4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EBC3E"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F6280F9" w14:textId="77777777" w:rsidR="007138DF" w:rsidRPr="004642FF" w:rsidRDefault="007138DF" w:rsidP="00BE0651">
            <w:pPr>
              <w:pStyle w:val="TAL"/>
            </w:pPr>
            <w:r w:rsidRPr="004642FF">
              <w:t xml:space="preserve">1) </w:t>
            </w:r>
            <w:r>
              <w:t>UE additionally supports low-spectral efficiency 64QAM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0FACC03"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0717D1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88157" w14:textId="77777777" w:rsidR="007138DF" w:rsidRPr="0044340F" w:rsidRDefault="007138DF" w:rsidP="00BE0651">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48E6EA54" w14:textId="77777777" w:rsidR="007138DF" w:rsidRDefault="007138DF" w:rsidP="00BE0651">
            <w:pPr>
              <w:pStyle w:val="TAL"/>
              <w:rPr>
                <w:lang w:eastAsia="ja-JP"/>
              </w:rPr>
            </w:pPr>
            <w:r>
              <w:t>UE supports normal 64QAM MCS table and 256QAM MCS table.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87EF1"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AC90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E02F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3343170" w14:textId="77777777" w:rsidR="007138DF" w:rsidRPr="004642FF"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99DFC" w14:textId="77777777" w:rsidR="007138DF" w:rsidRPr="004642F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E8F9B"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E7F69D" w14:textId="584E3113" w:rsidR="007138DF" w:rsidRPr="0068171B" w:rsidRDefault="00570470" w:rsidP="00BE0651">
            <w:pPr>
              <w:pStyle w:val="TAL"/>
              <w:rPr>
                <w:lang w:val="en-US" w:eastAsia="ja-JP"/>
              </w:rPr>
            </w:pPr>
            <w:r w:rsidRPr="001D22CA">
              <w:rPr>
                <w:rFonts w:hint="eastAsia"/>
              </w:rPr>
              <w:t>A</w:t>
            </w:r>
            <w:r w:rsidRPr="001D22CA">
              <w:t>t least one of 15-1, 15-2, 15-3</w:t>
            </w:r>
            <w:r>
              <w:rPr>
                <w:lang w:val="en-US"/>
              </w:rPr>
              <w:t xml:space="preserve"> is pre-requisite</w:t>
            </w:r>
          </w:p>
        </w:tc>
      </w:tr>
      <w:tr w:rsidR="007138DF" w14:paraId="2DB08A97" w14:textId="531E952A" w:rsidTr="53230021">
        <w:trPr>
          <w:trHeight w:val="20"/>
        </w:trPr>
        <w:tc>
          <w:tcPr>
            <w:tcW w:w="1129" w:type="dxa"/>
            <w:vMerge/>
          </w:tcPr>
          <w:p w14:paraId="666B88F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355A2"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D8FDF81" w14:textId="77777777" w:rsidR="007138DF" w:rsidRPr="004642FF" w:rsidRDefault="007138DF" w:rsidP="00BE0651">
            <w:pPr>
              <w:pStyle w:val="TAL"/>
            </w:pPr>
            <w:r w:rsidRPr="004642FF">
              <w:t>[</w:t>
            </w:r>
            <w:r w:rsidRPr="004642FF">
              <w:rPr>
                <w:rFonts w:hint="eastAsia"/>
              </w:rPr>
              <w:t xml:space="preserve">1) </w:t>
            </w:r>
            <w:r w:rsidRPr="004642FF">
              <w:t>UE supports NR sidelink transmission or reception using PT-RS.]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37E37B2" w14:textId="77777777" w:rsidR="007138DF" w:rsidRPr="001D22CA" w:rsidRDefault="007138DF" w:rsidP="00BE0651">
            <w:pPr>
              <w:pStyle w:val="TAL"/>
            </w:pPr>
            <w:r w:rsidRPr="001D22CA">
              <w:rPr>
                <w:rFonts w:hint="eastAsia"/>
              </w:rPr>
              <w:t>A</w:t>
            </w:r>
            <w:r>
              <w:t>t least one of 15-1,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C2B8DB7"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88E9B" w14:textId="77777777" w:rsidR="007138DF" w:rsidRPr="0044340F" w:rsidRDefault="007138DF" w:rsidP="00BE0651">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DB3A41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A6FF5"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5B19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9DDEB"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8535CD4"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1D36C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AB985" w14:textId="77777777" w:rsidR="007138DF" w:rsidRPr="004642FF" w:rsidRDefault="007138DF" w:rsidP="00BE0651">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p w14:paraId="243C05A0" w14:textId="77777777" w:rsidR="007138DF" w:rsidRPr="004642FF" w:rsidRDefault="007138DF" w:rsidP="00BE0651">
            <w:pPr>
              <w:pStyle w:val="TAL"/>
              <w:rPr>
                <w:lang w:eastAsia="ja-JP"/>
              </w:rPr>
            </w:pPr>
            <w:r w:rsidRPr="004642FF">
              <w:rPr>
                <w:lang w:eastAsia="ja-JP"/>
              </w:rPr>
              <w:t>Mandatory in FR2]</w:t>
            </w:r>
          </w:p>
        </w:tc>
        <w:tc>
          <w:tcPr>
            <w:tcW w:w="1276" w:type="dxa"/>
            <w:tcBorders>
              <w:top w:val="single" w:sz="4" w:space="0" w:color="auto"/>
              <w:left w:val="single" w:sz="4" w:space="0" w:color="auto"/>
              <w:bottom w:val="single" w:sz="4" w:space="0" w:color="auto"/>
              <w:right w:val="single" w:sz="4" w:space="0" w:color="auto"/>
            </w:tcBorders>
          </w:tcPr>
          <w:p w14:paraId="574D456C" w14:textId="77777777" w:rsidR="007138DF" w:rsidRPr="004642FF" w:rsidRDefault="007138DF" w:rsidP="00BE0651">
            <w:pPr>
              <w:pStyle w:val="TAL"/>
              <w:rPr>
                <w:lang w:eastAsia="ja-JP"/>
              </w:rPr>
            </w:pPr>
          </w:p>
        </w:tc>
      </w:tr>
      <w:tr w:rsidR="007138DF" w14:paraId="0D858758" w14:textId="3E5F5044"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C196EC" w14:textId="77777777" w:rsidR="007138DF" w:rsidRDefault="007138DF" w:rsidP="00BE0651">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C7D44B" w14:textId="77777777" w:rsidR="007138DF" w:rsidRPr="004642F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223B77" w14:textId="77777777" w:rsidR="007138DF" w:rsidRPr="004642F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50129B"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E69DFF"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4829BC"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75F2E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F56203"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BDE6ED" w14:textId="77777777" w:rsidR="007138DF" w:rsidRPr="004642F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510A23" w14:textId="77777777" w:rsidR="007138DF" w:rsidRPr="004642F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FE93B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76AE40"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079901"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9705C9" w14:textId="77777777" w:rsidR="007138DF" w:rsidRPr="004642FF" w:rsidRDefault="007138DF" w:rsidP="00BE0651">
            <w:pPr>
              <w:pStyle w:val="TAL"/>
              <w:rPr>
                <w:lang w:eastAsia="ja-JP"/>
              </w:rPr>
            </w:pPr>
          </w:p>
        </w:tc>
      </w:tr>
      <w:tr w:rsidR="007138DF" w:rsidRPr="00DE40BA" w14:paraId="2F20F225" w14:textId="45DB9026"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6A5F57D" w14:textId="77777777" w:rsidR="007138DF" w:rsidRDefault="007138DF" w:rsidP="00BE0651">
            <w:pPr>
              <w:pStyle w:val="TAL"/>
              <w:rPr>
                <w:lang w:eastAsia="ja-JP"/>
              </w:rPr>
            </w:pPr>
            <w:r>
              <w:rPr>
                <w:lang w:eastAsia="ja-JP"/>
              </w:rPr>
              <w:lastRenderedPageBreak/>
              <w:t xml:space="preserve">16. </w:t>
            </w:r>
            <w:r>
              <w:rPr>
                <w:rFonts w:hint="eastAsia"/>
                <w:lang w:eastAsia="ja-JP"/>
              </w:rPr>
              <w:t>NR_eMIMO</w:t>
            </w:r>
          </w:p>
          <w:p w14:paraId="37C790EE" w14:textId="77777777" w:rsidR="007138DF" w:rsidRPr="004642FF" w:rsidRDefault="007138DF" w:rsidP="00BE0651"/>
          <w:p w14:paraId="7E0FD01A" w14:textId="77777777" w:rsidR="007138DF" w:rsidRDefault="007138DF" w:rsidP="00BE0651"/>
          <w:p w14:paraId="3FAF66E3" w14:textId="77777777" w:rsidR="007138DF" w:rsidRPr="004642FF" w:rsidRDefault="007138DF" w:rsidP="00BE0651">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AEC9A" w14:textId="77777777" w:rsidR="007138DF" w:rsidRPr="004642FF" w:rsidRDefault="007138DF" w:rsidP="00BE0651">
            <w:pPr>
              <w:pStyle w:val="TAL"/>
              <w:rPr>
                <w:lang w:eastAsia="ja-JP"/>
              </w:rPr>
            </w:pPr>
            <w:r>
              <w:rPr>
                <w:lang w:eastAsia="ja-JP"/>
              </w:rPr>
              <w:t>16</w:t>
            </w:r>
            <w:r w:rsidRPr="004642FF">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2953AE" w14:textId="77777777" w:rsidR="007138DF" w:rsidRPr="004642FF" w:rsidRDefault="007138DF" w:rsidP="007138DF">
            <w:pPr>
              <w:pStyle w:val="TAL"/>
              <w:numPr>
                <w:ilvl w:val="0"/>
                <w:numId w:val="24"/>
              </w:numPr>
              <w:overflowPunct/>
              <w:autoSpaceDE/>
              <w:autoSpaceDN/>
              <w:adjustRightInd/>
              <w:textAlignment w:val="auto"/>
            </w:pPr>
            <w:r w:rsidRPr="004642FF">
              <w:t>Support of L1-SINR based beam selection</w:t>
            </w:r>
          </w:p>
          <w:p w14:paraId="3B7C09EF"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TCI state activation across multiple CCs: PDCCH, PDSCH</w:t>
            </w:r>
          </w:p>
          <w:p w14:paraId="2095F9DB"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spatial relation update across multiple CCs: AP-SRS, SP-SRS</w:t>
            </w:r>
          </w:p>
          <w:p w14:paraId="349F0CD8"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spatial relation update for multiple PUCCH resources</w:t>
            </w:r>
          </w:p>
          <w:p w14:paraId="54BC7C7B" w14:textId="77777777" w:rsidR="007138DF" w:rsidRPr="004642FF" w:rsidRDefault="007138DF" w:rsidP="007138DF">
            <w:pPr>
              <w:pStyle w:val="TAL"/>
              <w:numPr>
                <w:ilvl w:val="0"/>
                <w:numId w:val="24"/>
              </w:numPr>
              <w:overflowPunct/>
              <w:autoSpaceDE/>
              <w:autoSpaceDN/>
              <w:adjustRightInd/>
              <w:textAlignment w:val="auto"/>
            </w:pPr>
            <w:r w:rsidRPr="004642FF">
              <w:t>Default spatial relation for dedicated-PUCCH/SRS</w:t>
            </w:r>
          </w:p>
          <w:p w14:paraId="5E00557F" w14:textId="77777777" w:rsidR="007138DF" w:rsidRPr="004642FF" w:rsidRDefault="007138DF" w:rsidP="007138DF">
            <w:pPr>
              <w:pStyle w:val="TAL"/>
              <w:numPr>
                <w:ilvl w:val="0"/>
                <w:numId w:val="24"/>
              </w:numPr>
              <w:overflowPunct/>
              <w:autoSpaceDE/>
              <w:autoSpaceDN/>
              <w:adjustRightInd/>
              <w:textAlignment w:val="auto"/>
            </w:pPr>
            <w:r w:rsidRPr="004642FF">
              <w:t>Spatial relation update for AP-SRS via MAC CE</w:t>
            </w:r>
          </w:p>
          <w:p w14:paraId="4DDCC8AB" w14:textId="77777777" w:rsidR="007138DF" w:rsidRPr="004642FF" w:rsidRDefault="007138DF" w:rsidP="007138DF">
            <w:pPr>
              <w:pStyle w:val="TAL"/>
              <w:numPr>
                <w:ilvl w:val="0"/>
                <w:numId w:val="24"/>
              </w:numPr>
              <w:overflowPunct/>
              <w:autoSpaceDE/>
              <w:autoSpaceDN/>
              <w:adjustRightInd/>
              <w:textAlignment w:val="auto"/>
            </w:pPr>
            <w:r w:rsidRPr="004642FF">
              <w:t>Pathloss reference RS update for PUSCH/SRS via MAC CE</w:t>
            </w:r>
          </w:p>
          <w:p w14:paraId="2A0B38AA" w14:textId="77777777" w:rsidR="007138DF" w:rsidRPr="004642FF" w:rsidRDefault="007138DF" w:rsidP="007138DF">
            <w:pPr>
              <w:pStyle w:val="TAL"/>
              <w:numPr>
                <w:ilvl w:val="0"/>
                <w:numId w:val="24"/>
              </w:numPr>
              <w:overflowPunct/>
              <w:autoSpaceDE/>
              <w:autoSpaceDN/>
              <w:adjustRightInd/>
              <w:textAlignment w:val="auto"/>
            </w:pPr>
            <w:r w:rsidRPr="004642FF">
              <w:t>SCell beam failure recovery (max # SCells configured for BFR)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89A4DB" w14:textId="77777777" w:rsidR="007138DF" w:rsidRPr="001D22CA" w:rsidRDefault="007138DF" w:rsidP="00BE0651">
            <w:pPr>
              <w:pStyle w:val="TAL"/>
            </w:pPr>
          </w:p>
          <w:p w14:paraId="3A8629E5" w14:textId="77777777" w:rsidR="007138DF" w:rsidRPr="001D22CA" w:rsidRDefault="007138DF" w:rsidP="00BE0651">
            <w:pPr>
              <w:pStyle w:val="TAL"/>
            </w:pPr>
            <w:r w:rsidRPr="001D22CA">
              <w:t>TBD for #1</w:t>
            </w:r>
          </w:p>
          <w:p w14:paraId="480202D8" w14:textId="77777777" w:rsidR="007138DF" w:rsidRPr="001D22CA" w:rsidRDefault="007138DF" w:rsidP="00BE0651">
            <w:pPr>
              <w:pStyle w:val="TAL"/>
            </w:pPr>
            <w:r w:rsidRPr="001D22CA">
              <w:t xml:space="preserve">2-1, 2-4 for #2 </w:t>
            </w:r>
          </w:p>
          <w:p w14:paraId="1033EB58" w14:textId="77777777" w:rsidR="007138DF" w:rsidRPr="001D22CA" w:rsidRDefault="007138DF" w:rsidP="00BE0651">
            <w:pPr>
              <w:pStyle w:val="TAL"/>
            </w:pPr>
            <w:r w:rsidRPr="001D22CA">
              <w:t>2-53, 2-59 for #3-#6</w:t>
            </w:r>
          </w:p>
          <w:p w14:paraId="32D83E66" w14:textId="77777777" w:rsidR="007138DF" w:rsidRPr="001D22CA" w:rsidRDefault="007138DF" w:rsidP="00BE0651">
            <w:pPr>
              <w:pStyle w:val="TAL"/>
            </w:pPr>
            <w:r w:rsidRPr="001D22CA">
              <w:t>8-2 for #7</w:t>
            </w:r>
          </w:p>
          <w:p w14:paraId="2CDEA812" w14:textId="77777777" w:rsidR="007138DF" w:rsidRPr="001D22CA" w:rsidRDefault="007138DF" w:rsidP="00BE0651">
            <w:pPr>
              <w:pStyle w:val="TAL"/>
            </w:pPr>
            <w:r w:rsidRPr="001D22CA">
              <w:t>2-31 for #8</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4E28C48"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CACE1"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F0FDFD" w14:textId="77777777" w:rsidR="007138DF" w:rsidRPr="00DE40BA"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CD357" w14:textId="77777777" w:rsidR="007138DF" w:rsidRPr="00DE40BA" w:rsidRDefault="007138DF" w:rsidP="00BE0651">
            <w:pPr>
              <w:pStyle w:val="TAL"/>
              <w:rPr>
                <w:lang w:eastAsia="ja-JP"/>
              </w:rPr>
            </w:pPr>
            <w:r w:rsidRPr="00DE40BA">
              <w:rPr>
                <w:lang w:eastAsia="ja-JP"/>
              </w:rPr>
              <w:t>Per band for #1, #4, #5, #6</w:t>
            </w:r>
          </w:p>
          <w:p w14:paraId="1C5470F9" w14:textId="77777777" w:rsidR="007138DF" w:rsidRPr="00DE40BA" w:rsidRDefault="007138DF" w:rsidP="00BE0651">
            <w:pPr>
              <w:pStyle w:val="TAL"/>
              <w:rPr>
                <w:lang w:eastAsia="ja-JP"/>
              </w:rPr>
            </w:pPr>
            <w:r w:rsidRPr="00DE40BA">
              <w:rPr>
                <w:lang w:eastAsia="ja-JP"/>
              </w:rPr>
              <w:t>Per UE for #2, #3, #7, #8</w:t>
            </w:r>
          </w:p>
          <w:p w14:paraId="6E7EB50E"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4C78F" w14:textId="77777777" w:rsidR="007138DF" w:rsidRPr="004642FF" w:rsidRDefault="007138DF" w:rsidP="00BE0651">
            <w:pPr>
              <w:pStyle w:val="TAL"/>
              <w:rPr>
                <w:lang w:eastAsia="ja-JP"/>
              </w:rPr>
            </w:pPr>
            <w:r w:rsidRPr="004642FF">
              <w:rPr>
                <w:rFonts w:hint="eastAsia"/>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987AF7" w14:textId="77777777" w:rsidR="007138DF" w:rsidRPr="004642FF" w:rsidRDefault="007138DF" w:rsidP="00BE0651">
            <w:pPr>
              <w:pStyle w:val="TAL"/>
              <w:rPr>
                <w:lang w:eastAsia="ja-JP"/>
              </w:rPr>
            </w:pPr>
            <w:r w:rsidRPr="004642FF">
              <w:rPr>
                <w:rFonts w:hint="eastAsia"/>
                <w:lang w:eastAsia="ja-JP"/>
              </w:rPr>
              <w:t>N</w:t>
            </w:r>
            <w:r w:rsidRPr="004642FF">
              <w:rPr>
                <w:lang w:eastAsia="ja-JP"/>
              </w:rPr>
              <w:t xml:space="preserve"> for #1, #2, #7, #8</w:t>
            </w:r>
          </w:p>
          <w:p w14:paraId="2EB20A2F" w14:textId="77777777" w:rsidR="007138DF" w:rsidRPr="004642FF" w:rsidRDefault="007138DF" w:rsidP="00BE0651">
            <w:pPr>
              <w:pStyle w:val="TAL"/>
              <w:rPr>
                <w:lang w:eastAsia="ja-JP"/>
              </w:rPr>
            </w:pPr>
            <w:r w:rsidRPr="004642FF">
              <w:rPr>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7F3D663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8601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A5CA5" w14:textId="77777777" w:rsidR="007138DF" w:rsidRPr="004642FF" w:rsidRDefault="007138DF" w:rsidP="00BE0651">
            <w:pPr>
              <w:pStyle w:val="TAL"/>
              <w:rPr>
                <w:lang w:eastAsia="ja-JP"/>
              </w:rPr>
            </w:pPr>
            <w:r w:rsidRPr="004642FF">
              <w:rPr>
                <w:lang w:eastAsia="ja-JP"/>
              </w:rPr>
              <w:t>Optional</w:t>
            </w:r>
          </w:p>
        </w:tc>
        <w:tc>
          <w:tcPr>
            <w:tcW w:w="1276" w:type="dxa"/>
            <w:tcBorders>
              <w:top w:val="single" w:sz="4" w:space="0" w:color="auto"/>
              <w:left w:val="single" w:sz="4" w:space="0" w:color="auto"/>
              <w:bottom w:val="single" w:sz="4" w:space="0" w:color="auto"/>
              <w:right w:val="single" w:sz="4" w:space="0" w:color="auto"/>
            </w:tcBorders>
          </w:tcPr>
          <w:p w14:paraId="6D99511C" w14:textId="77777777" w:rsidR="007138DF" w:rsidRDefault="0072577C" w:rsidP="00BE0651">
            <w:pPr>
              <w:pStyle w:val="TAL"/>
              <w:rPr>
                <w:lang w:val="en-US" w:eastAsia="ja-JP"/>
              </w:rPr>
            </w:pPr>
            <w:r w:rsidRPr="0072577C">
              <w:rPr>
                <w:lang w:val="en-US" w:eastAsia="ja-JP"/>
              </w:rPr>
              <w:t>16-1.1: The UE indicates how m</w:t>
            </w:r>
            <w:r>
              <w:rPr>
                <w:lang w:val="en-US" w:eastAsia="ja-JP"/>
              </w:rPr>
              <w:t>any SINR values it can report and if group-based is supported</w:t>
            </w:r>
          </w:p>
          <w:p w14:paraId="7C1542FE" w14:textId="77777777" w:rsidR="0072577C" w:rsidRDefault="0072577C" w:rsidP="00BE0651">
            <w:pPr>
              <w:pStyle w:val="TAL"/>
              <w:rPr>
                <w:lang w:val="en-US" w:eastAsia="ja-JP"/>
              </w:rPr>
            </w:pPr>
            <w:r>
              <w:rPr>
                <w:lang w:val="en-US" w:eastAsia="ja-JP"/>
              </w:rPr>
              <w:t>16-1.7: UE indicates separate support for PUSCH and SRS</w:t>
            </w:r>
          </w:p>
          <w:p w14:paraId="1335DE0B" w14:textId="2289160C" w:rsidR="007138DF" w:rsidRPr="0072577C" w:rsidRDefault="0072577C" w:rsidP="00BE0651">
            <w:pPr>
              <w:pStyle w:val="TAL"/>
              <w:rPr>
                <w:lang w:val="en-US" w:eastAsia="ja-JP"/>
              </w:rPr>
            </w:pPr>
            <w:r>
              <w:rPr>
                <w:lang w:val="en-US" w:eastAsia="ja-JP"/>
              </w:rPr>
              <w:t>16-1.8: UE indicates how many cells, and how many candidate beam RSs.</w:t>
            </w:r>
          </w:p>
        </w:tc>
      </w:tr>
      <w:tr w:rsidR="007138DF" w:rsidRPr="00DE40BA" w14:paraId="0E3411B0" w14:textId="785C744F" w:rsidTr="53230021">
        <w:trPr>
          <w:trHeight w:val="20"/>
        </w:trPr>
        <w:tc>
          <w:tcPr>
            <w:tcW w:w="1129" w:type="dxa"/>
            <w:vMerge/>
          </w:tcPr>
          <w:p w14:paraId="1DF644D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CC0CF" w14:textId="77777777" w:rsidR="007138DF" w:rsidRPr="004642FF" w:rsidRDefault="007138DF" w:rsidP="00BE0651">
            <w:pPr>
              <w:pStyle w:val="TAL"/>
              <w:rPr>
                <w:lang w:eastAsia="ja-JP"/>
              </w:rPr>
            </w:pPr>
            <w:r>
              <w:rPr>
                <w:lang w:eastAsia="ja-JP"/>
              </w:rPr>
              <w:t>16</w:t>
            </w:r>
            <w:r w:rsidRPr="004642FF">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D57BD2" w14:textId="77777777" w:rsidR="007138DF" w:rsidRPr="004642FF" w:rsidRDefault="007138DF" w:rsidP="00BE0651">
            <w:pPr>
              <w:pStyle w:val="TAL"/>
            </w:pPr>
            <w:r w:rsidRPr="004642FF">
              <w:t>Multi-DCI-based:</w:t>
            </w:r>
          </w:p>
          <w:p w14:paraId="63FC1030" w14:textId="77777777" w:rsidR="007138DF" w:rsidRPr="004642FF" w:rsidRDefault="007138DF" w:rsidP="007138DF">
            <w:pPr>
              <w:pStyle w:val="TAL"/>
              <w:numPr>
                <w:ilvl w:val="0"/>
                <w:numId w:val="20"/>
              </w:numPr>
              <w:overflowPunct/>
              <w:autoSpaceDE/>
              <w:autoSpaceDN/>
              <w:adjustRightInd/>
              <w:textAlignment w:val="auto"/>
            </w:pPr>
            <w:r w:rsidRPr="004642FF">
              <w:t>The maximum number of CORESET configured per “PDCCH-Config”</w:t>
            </w:r>
          </w:p>
          <w:p w14:paraId="5805E6AA" w14:textId="77777777" w:rsidR="007138DF" w:rsidRPr="004642FF" w:rsidRDefault="007138DF" w:rsidP="007138DF">
            <w:pPr>
              <w:pStyle w:val="TAL"/>
              <w:numPr>
                <w:ilvl w:val="0"/>
                <w:numId w:val="20"/>
              </w:numPr>
              <w:overflowPunct/>
              <w:autoSpaceDE/>
              <w:autoSpaceDN/>
              <w:adjustRightInd/>
              <w:textAlignment w:val="auto"/>
            </w:pPr>
            <w:r w:rsidRPr="004642FF">
              <w:t>The maximum number of CORESET configured per TRP (i.e. same value of HigherLayerIndexPerCORESET (if configured) per “PDCCH-Config”)</w:t>
            </w:r>
          </w:p>
          <w:p w14:paraId="756EF0CE" w14:textId="77777777" w:rsidR="007138DF" w:rsidRPr="004642FF" w:rsidRDefault="007138DF" w:rsidP="007138DF">
            <w:pPr>
              <w:pStyle w:val="TAL"/>
              <w:numPr>
                <w:ilvl w:val="0"/>
                <w:numId w:val="20"/>
              </w:numPr>
              <w:overflowPunct/>
              <w:autoSpaceDE/>
              <w:autoSpaceDN/>
              <w:adjustRightInd/>
              <w:textAlignment w:val="auto"/>
            </w:pPr>
            <w:r w:rsidRPr="004642FF">
              <w:t xml:space="preserve">The value of R for BD/CCE </w:t>
            </w:r>
          </w:p>
          <w:p w14:paraId="3C190200" w14:textId="77777777" w:rsidR="007138DF" w:rsidRPr="004642FF" w:rsidRDefault="007138DF" w:rsidP="007138DF">
            <w:pPr>
              <w:pStyle w:val="TAL"/>
              <w:numPr>
                <w:ilvl w:val="0"/>
                <w:numId w:val="20"/>
              </w:numPr>
              <w:overflowPunct/>
              <w:autoSpaceDE/>
              <w:autoSpaceDN/>
              <w:adjustRightInd/>
              <w:textAlignment w:val="auto"/>
            </w:pPr>
            <w:r w:rsidRPr="004642FF">
              <w:t>Whether the UE shall rate match around configured CRS patterns which is associated with  HigherLayerIndexPerCORESET (if configured)</w:t>
            </w:r>
          </w:p>
          <w:p w14:paraId="266E9AE2" w14:textId="77777777" w:rsidR="007138DF" w:rsidRPr="004642FF" w:rsidRDefault="007138DF" w:rsidP="00BE0651">
            <w:pPr>
              <w:pStyle w:val="TAL"/>
            </w:pPr>
            <w:r w:rsidRPr="004642FF">
              <w:t>Single-DCI-based:</w:t>
            </w:r>
          </w:p>
          <w:p w14:paraId="7C38A49E" w14:textId="77777777" w:rsidR="007138DF" w:rsidRPr="004642FF" w:rsidRDefault="007138DF" w:rsidP="007138DF">
            <w:pPr>
              <w:pStyle w:val="TAL"/>
              <w:numPr>
                <w:ilvl w:val="0"/>
                <w:numId w:val="20"/>
              </w:numPr>
              <w:overflowPunct/>
              <w:autoSpaceDE/>
              <w:autoSpaceDN/>
              <w:adjustRightInd/>
              <w:textAlignment w:val="auto"/>
            </w:pPr>
            <w:r w:rsidRPr="004642FF">
              <w:t>Whether supporting two PTRS ports</w:t>
            </w:r>
          </w:p>
          <w:p w14:paraId="24103D68" w14:textId="77777777" w:rsidR="007138DF" w:rsidRPr="004642FF" w:rsidRDefault="007138DF" w:rsidP="007138DF">
            <w:pPr>
              <w:pStyle w:val="TAL"/>
              <w:numPr>
                <w:ilvl w:val="0"/>
                <w:numId w:val="20"/>
              </w:numPr>
              <w:overflowPunct/>
              <w:autoSpaceDE/>
              <w:autoSpaceDN/>
              <w:adjustRightInd/>
              <w:textAlignment w:val="auto"/>
            </w:pPr>
            <w:r w:rsidRPr="004642FF">
              <w:t>For URLLC scheme 2b, whether the UE can support CW soft combining</w:t>
            </w:r>
          </w:p>
          <w:p w14:paraId="1E1089F0" w14:textId="77777777" w:rsidR="007138DF" w:rsidRPr="004642FF" w:rsidRDefault="007138DF" w:rsidP="007138DF">
            <w:pPr>
              <w:pStyle w:val="TAL"/>
              <w:numPr>
                <w:ilvl w:val="0"/>
                <w:numId w:val="20"/>
              </w:numPr>
              <w:overflowPunct/>
              <w:autoSpaceDE/>
              <w:autoSpaceDN/>
              <w:adjustRightInd/>
              <w:textAlignment w:val="auto"/>
            </w:pPr>
            <w:r w:rsidRPr="004642FF">
              <w:t>For URLLC scheme 3 and 4, supported maximum TBS size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8876C7" w14:textId="77777777" w:rsidR="007138DF" w:rsidRPr="001D22CA" w:rsidRDefault="007138DF" w:rsidP="00BE0651">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41B225"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C070A"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86DD0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B346E"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751B3"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86360A" w14:textId="77777777" w:rsidR="007138DF" w:rsidRPr="004642FF" w:rsidRDefault="007138DF" w:rsidP="00BE0651">
            <w:pPr>
              <w:pStyle w:val="TAL"/>
              <w:rPr>
                <w:lang w:eastAsia="ja-JP"/>
              </w:rPr>
            </w:pPr>
            <w:r w:rsidRPr="004642FF">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8D3FAB2"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45491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0F92E" w14:textId="77777777" w:rsidR="007138DF" w:rsidRPr="004642FF" w:rsidRDefault="007138DF" w:rsidP="00BE0651">
            <w:pPr>
              <w:pStyle w:val="TAL"/>
              <w:rPr>
                <w:lang w:eastAsia="ja-JP"/>
              </w:rPr>
            </w:pPr>
            <w:r w:rsidRPr="004642FF">
              <w:rPr>
                <w:lang w:eastAsia="ja-JP"/>
              </w:rPr>
              <w:t>TBD</w:t>
            </w:r>
          </w:p>
        </w:tc>
        <w:tc>
          <w:tcPr>
            <w:tcW w:w="1276" w:type="dxa"/>
            <w:tcBorders>
              <w:top w:val="single" w:sz="4" w:space="0" w:color="auto"/>
              <w:left w:val="single" w:sz="4" w:space="0" w:color="auto"/>
              <w:bottom w:val="single" w:sz="4" w:space="0" w:color="auto"/>
              <w:right w:val="single" w:sz="4" w:space="0" w:color="auto"/>
            </w:tcBorders>
          </w:tcPr>
          <w:p w14:paraId="3900A519" w14:textId="27A5D178" w:rsidR="007138DF" w:rsidRDefault="001C4CD8" w:rsidP="00BE0651">
            <w:pPr>
              <w:pStyle w:val="TAL"/>
              <w:rPr>
                <w:lang w:val="en-US" w:eastAsia="ja-JP"/>
              </w:rPr>
            </w:pPr>
            <w:r>
              <w:rPr>
                <w:lang w:val="en-US" w:eastAsia="ja-JP"/>
              </w:rPr>
              <w:t>This feature</w:t>
            </w:r>
            <w:r w:rsidR="00357203">
              <w:rPr>
                <w:lang w:val="en-US" w:eastAsia="ja-JP"/>
              </w:rPr>
              <w:t xml:space="preserve"> </w:t>
            </w:r>
            <w:r>
              <w:rPr>
                <w:lang w:val="en-US" w:eastAsia="ja-JP"/>
              </w:rPr>
              <w:t xml:space="preserve">should </w:t>
            </w:r>
            <w:r w:rsidR="00357203">
              <w:rPr>
                <w:lang w:val="en-US" w:eastAsia="ja-JP"/>
              </w:rPr>
              <w:t xml:space="preserve">be split into at least two groups.  The use cases for multi-DCi and single-DCI are quite different.  Multi-DCI is </w:t>
            </w:r>
            <w:r w:rsidR="00F44CC5">
              <w:rPr>
                <w:lang w:val="en-US" w:eastAsia="ja-JP"/>
              </w:rPr>
              <w:t>mainly for eMBB as per current agreements.  Single</w:t>
            </w:r>
            <w:r w:rsidR="00316BF4">
              <w:rPr>
                <w:lang w:val="en-US" w:eastAsia="ja-JP"/>
              </w:rPr>
              <w:t xml:space="preserve">-DCI can </w:t>
            </w:r>
            <w:r w:rsidR="006303E5">
              <w:rPr>
                <w:lang w:val="en-US" w:eastAsia="ja-JP"/>
              </w:rPr>
              <w:t xml:space="preserve">apply to both </w:t>
            </w:r>
            <w:r w:rsidR="00232E9B">
              <w:rPr>
                <w:lang w:val="en-US" w:eastAsia="ja-JP"/>
              </w:rPr>
              <w:t>eMBB and URLLC.</w:t>
            </w:r>
          </w:p>
          <w:p w14:paraId="556558F8" w14:textId="77777777" w:rsidR="00AC004D" w:rsidRDefault="00AC004D" w:rsidP="00BE0651">
            <w:pPr>
              <w:pStyle w:val="TAL"/>
              <w:rPr>
                <w:lang w:val="en-US" w:eastAsia="ja-JP"/>
              </w:rPr>
            </w:pPr>
          </w:p>
          <w:p w14:paraId="71183D52" w14:textId="1FA3EF6A" w:rsidR="00AC004D" w:rsidRDefault="00AC004D" w:rsidP="00BE0651">
            <w:pPr>
              <w:pStyle w:val="TAL"/>
              <w:rPr>
                <w:lang w:val="en-US" w:eastAsia="ja-JP"/>
              </w:rPr>
            </w:pPr>
            <w:r>
              <w:rPr>
                <w:lang w:val="en-US" w:eastAsia="ja-JP"/>
              </w:rPr>
              <w:t xml:space="preserve">In addition, the following agreement is missed.  We should introduce separate capabilities for schemes 2a and 2b for </w:t>
            </w:r>
            <w:r w:rsidR="00021CA7">
              <w:rPr>
                <w:lang w:val="en-US" w:eastAsia="ja-JP"/>
              </w:rPr>
              <w:t>single-DCI:</w:t>
            </w:r>
          </w:p>
          <w:p w14:paraId="39655F16" w14:textId="77777777" w:rsidR="000E1EE8" w:rsidRDefault="000E1EE8" w:rsidP="00BE0651">
            <w:pPr>
              <w:pStyle w:val="TAL"/>
              <w:rPr>
                <w:lang w:val="en-US" w:eastAsia="ja-JP"/>
              </w:rPr>
            </w:pPr>
          </w:p>
          <w:p w14:paraId="00FD9342" w14:textId="0363EDBB" w:rsidR="000E1EE8" w:rsidRPr="000B38AC" w:rsidRDefault="00021CA7" w:rsidP="00D12102">
            <w:pPr>
              <w:overflowPunct/>
              <w:autoSpaceDE/>
              <w:autoSpaceDN/>
              <w:adjustRightInd/>
              <w:textAlignment w:val="auto"/>
            </w:pPr>
            <w:r w:rsidRPr="000B38AC">
              <w:rPr>
                <w:lang w:eastAsia="ko-KR"/>
              </w:rPr>
              <w:t>“</w:t>
            </w:r>
            <w:r w:rsidR="000E1EE8" w:rsidRPr="000B38AC">
              <w:rPr>
                <w:lang w:eastAsia="ko-KR"/>
              </w:rPr>
              <w:t>Scheme 2a and 2b have separate UE capabilities.</w:t>
            </w:r>
            <w:r w:rsidRPr="000B38AC">
              <w:rPr>
                <w:lang w:eastAsia="ko-KR"/>
              </w:rPr>
              <w:t>”</w:t>
            </w:r>
          </w:p>
          <w:p w14:paraId="0DE6EF37" w14:textId="68CA7131" w:rsidR="000E1EE8" w:rsidRPr="001C4CD8" w:rsidRDefault="000E1EE8" w:rsidP="00BE0651">
            <w:pPr>
              <w:pStyle w:val="TAL"/>
              <w:rPr>
                <w:lang w:val="en-US" w:eastAsia="ja-JP"/>
              </w:rPr>
            </w:pPr>
          </w:p>
        </w:tc>
      </w:tr>
      <w:tr w:rsidR="007138DF" w:rsidRPr="00DE40BA" w14:paraId="6AF62BCF" w14:textId="1BDF2486" w:rsidTr="53230021">
        <w:trPr>
          <w:trHeight w:val="20"/>
        </w:trPr>
        <w:tc>
          <w:tcPr>
            <w:tcW w:w="1129" w:type="dxa"/>
            <w:vMerge/>
          </w:tcPr>
          <w:p w14:paraId="7E97345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2901" w14:textId="77777777" w:rsidR="007138DF" w:rsidRPr="004642FF" w:rsidRDefault="007138DF" w:rsidP="00BE0651">
            <w:pPr>
              <w:pStyle w:val="TAL"/>
              <w:rPr>
                <w:lang w:eastAsia="ja-JP"/>
              </w:rPr>
            </w:pPr>
            <w:r>
              <w:rPr>
                <w:lang w:eastAsia="ja-JP"/>
              </w:rPr>
              <w:t>16</w:t>
            </w:r>
            <w:r w:rsidRPr="004642FF">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D6BCE5" w14:textId="77777777" w:rsidR="007138DF" w:rsidRPr="004642FF" w:rsidRDefault="007138DF" w:rsidP="00BE0651">
            <w:pPr>
              <w:pStyle w:val="TAL"/>
            </w:pPr>
            <w:r w:rsidRPr="004642FF">
              <w:t xml:space="preserve">Regular eType-II </w:t>
            </w:r>
          </w:p>
          <w:p w14:paraId="4A1982B8" w14:textId="77777777" w:rsidR="007138DF" w:rsidRPr="004642FF" w:rsidRDefault="007138DF" w:rsidP="007138DF">
            <w:pPr>
              <w:pStyle w:val="TAL"/>
              <w:numPr>
                <w:ilvl w:val="0"/>
                <w:numId w:val="21"/>
              </w:numPr>
              <w:overflowPunct/>
              <w:autoSpaceDE/>
              <w:autoSpaceDN/>
              <w:adjustRightInd/>
              <w:spacing w:after="120"/>
              <w:textAlignment w:val="auto"/>
            </w:pPr>
            <w:r w:rsidRPr="004642FF">
              <w:t>8 parameter combinations</w:t>
            </w:r>
          </w:p>
          <w:p w14:paraId="4FB8AB7A" w14:textId="77777777" w:rsidR="007138DF" w:rsidRPr="004642FF" w:rsidRDefault="007138DF" w:rsidP="007138DF">
            <w:pPr>
              <w:pStyle w:val="TAL"/>
              <w:numPr>
                <w:ilvl w:val="0"/>
                <w:numId w:val="21"/>
              </w:numPr>
              <w:overflowPunct/>
              <w:autoSpaceDE/>
              <w:autoSpaceDN/>
              <w:adjustRightInd/>
              <w:spacing w:after="120"/>
              <w:textAlignment w:val="auto"/>
            </w:pPr>
            <w:r w:rsidRPr="004642FF">
              <w:t>2 PMI FD resolutions (R=1 and 2)</w:t>
            </w:r>
          </w:p>
          <w:p w14:paraId="7A9750F7" w14:textId="77777777" w:rsidR="007138DF" w:rsidRPr="004642FF" w:rsidRDefault="007138DF" w:rsidP="007138DF">
            <w:pPr>
              <w:pStyle w:val="TAL"/>
              <w:numPr>
                <w:ilvl w:val="0"/>
                <w:numId w:val="21"/>
              </w:numPr>
              <w:overflowPunct/>
              <w:autoSpaceDE/>
              <w:autoSpaceDN/>
              <w:adjustRightInd/>
              <w:spacing w:after="120"/>
              <w:textAlignment w:val="auto"/>
            </w:pPr>
            <w:r w:rsidRPr="004642FF">
              <w:t>Rank 1 to 4</w:t>
            </w:r>
          </w:p>
          <w:p w14:paraId="1A0A1848" w14:textId="77777777" w:rsidR="007138DF" w:rsidRPr="004642FF" w:rsidRDefault="007138DF" w:rsidP="007138DF">
            <w:pPr>
              <w:pStyle w:val="TAL"/>
              <w:numPr>
                <w:ilvl w:val="0"/>
                <w:numId w:val="21"/>
              </w:numPr>
              <w:overflowPunct/>
              <w:autoSpaceDE/>
              <w:autoSpaceDN/>
              <w:adjustRightInd/>
              <w:spacing w:after="120"/>
              <w:textAlignment w:val="auto"/>
            </w:pPr>
            <w:r w:rsidRPr="004642FF">
              <w:t>CBSR and rank restriction</w:t>
            </w:r>
          </w:p>
          <w:p w14:paraId="10524213" w14:textId="77777777" w:rsidR="007138DF" w:rsidRPr="004642FF" w:rsidRDefault="007138DF" w:rsidP="007138DF">
            <w:pPr>
              <w:pStyle w:val="TAL"/>
              <w:numPr>
                <w:ilvl w:val="0"/>
                <w:numId w:val="21"/>
              </w:numPr>
              <w:overflowPunct/>
              <w:autoSpaceDE/>
              <w:autoSpaceDN/>
              <w:adjustRightInd/>
              <w:spacing w:after="120"/>
              <w:textAlignment w:val="auto"/>
            </w:pPr>
            <w:r w:rsidRPr="004642FF">
              <w:t>UCI omission</w:t>
            </w:r>
          </w:p>
          <w:p w14:paraId="3EBD840E" w14:textId="77777777" w:rsidR="007138DF" w:rsidRPr="004642FF" w:rsidRDefault="007138DF" w:rsidP="00BE0651">
            <w:pPr>
              <w:pStyle w:val="TAL"/>
            </w:pPr>
            <w:r w:rsidRPr="004642FF">
              <w:t xml:space="preserve">Port selection eType-II </w:t>
            </w:r>
          </w:p>
          <w:p w14:paraId="077FECEC" w14:textId="77777777" w:rsidR="007138DF" w:rsidRPr="004642FF" w:rsidRDefault="007138DF" w:rsidP="007138DF">
            <w:pPr>
              <w:pStyle w:val="TAL"/>
              <w:numPr>
                <w:ilvl w:val="0"/>
                <w:numId w:val="22"/>
              </w:numPr>
              <w:overflowPunct/>
              <w:autoSpaceDE/>
              <w:autoSpaceDN/>
              <w:adjustRightInd/>
              <w:spacing w:after="120"/>
              <w:textAlignment w:val="auto"/>
            </w:pPr>
            <w:r w:rsidRPr="004642FF">
              <w:t>6 parameter combinations (combos with L=6 don’t apply)</w:t>
            </w:r>
          </w:p>
          <w:p w14:paraId="51B0D96C" w14:textId="77777777" w:rsidR="007138DF" w:rsidRPr="004642FF" w:rsidRDefault="007138DF" w:rsidP="007138DF">
            <w:pPr>
              <w:pStyle w:val="TAL"/>
              <w:numPr>
                <w:ilvl w:val="0"/>
                <w:numId w:val="22"/>
              </w:numPr>
              <w:overflowPunct/>
              <w:autoSpaceDE/>
              <w:autoSpaceDN/>
              <w:adjustRightInd/>
              <w:spacing w:after="120"/>
              <w:textAlignment w:val="auto"/>
            </w:pPr>
            <w:r w:rsidRPr="004642FF">
              <w:t>2 PMI FD resolutions (R=1 and 2)</w:t>
            </w:r>
          </w:p>
          <w:p w14:paraId="0891ED36" w14:textId="77777777" w:rsidR="007138DF" w:rsidRPr="004642FF" w:rsidRDefault="007138DF" w:rsidP="007138DF">
            <w:pPr>
              <w:pStyle w:val="TAL"/>
              <w:numPr>
                <w:ilvl w:val="0"/>
                <w:numId w:val="22"/>
              </w:numPr>
              <w:overflowPunct/>
              <w:autoSpaceDE/>
              <w:autoSpaceDN/>
              <w:adjustRightInd/>
              <w:spacing w:after="120"/>
              <w:textAlignment w:val="auto"/>
            </w:pPr>
            <w:r w:rsidRPr="004642FF">
              <w:t>Rank 1 to 4</w:t>
            </w:r>
          </w:p>
          <w:p w14:paraId="6145F673" w14:textId="77777777" w:rsidR="007138DF" w:rsidRPr="004642FF" w:rsidRDefault="007138DF" w:rsidP="007138DF">
            <w:pPr>
              <w:pStyle w:val="TAL"/>
              <w:numPr>
                <w:ilvl w:val="0"/>
                <w:numId w:val="22"/>
              </w:numPr>
              <w:overflowPunct/>
              <w:autoSpaceDE/>
              <w:autoSpaceDN/>
              <w:adjustRightInd/>
              <w:spacing w:after="120"/>
              <w:textAlignment w:val="auto"/>
            </w:pPr>
            <w:r w:rsidRPr="004642FF">
              <w:t>CBSR and rank restriction</w:t>
            </w:r>
          </w:p>
          <w:p w14:paraId="540C7EB4" w14:textId="77777777" w:rsidR="007138DF" w:rsidRPr="004642FF" w:rsidRDefault="007138DF" w:rsidP="007138DF">
            <w:pPr>
              <w:pStyle w:val="TAL"/>
              <w:numPr>
                <w:ilvl w:val="0"/>
                <w:numId w:val="22"/>
              </w:numPr>
              <w:overflowPunct/>
              <w:autoSpaceDE/>
              <w:autoSpaceDN/>
              <w:adjustRightInd/>
              <w:spacing w:after="120"/>
              <w:textAlignment w:val="auto"/>
            </w:pPr>
            <w:r w:rsidRPr="004642FF">
              <w:t>UCI omission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E65B2ED" w14:textId="77777777" w:rsidR="007138DF" w:rsidRPr="001D22CA" w:rsidRDefault="007138DF" w:rsidP="00BE0651">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8E31C0"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74BC5"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C2A72C"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41E52"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C19B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543B5B"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D75E7C6"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498F57"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CD28D" w14:textId="77777777" w:rsidR="007138DF" w:rsidRPr="004642FF" w:rsidRDefault="007138DF" w:rsidP="00BE0651">
            <w:pPr>
              <w:pStyle w:val="TAL"/>
              <w:rPr>
                <w:lang w:eastAsia="ja-JP"/>
              </w:rPr>
            </w:pPr>
            <w:r w:rsidRPr="004642FF">
              <w:rPr>
                <w:lang w:eastAsia="ja-JP"/>
              </w:rPr>
              <w:t>Optional</w:t>
            </w:r>
          </w:p>
        </w:tc>
        <w:tc>
          <w:tcPr>
            <w:tcW w:w="1276" w:type="dxa"/>
            <w:tcBorders>
              <w:top w:val="single" w:sz="4" w:space="0" w:color="auto"/>
              <w:left w:val="single" w:sz="4" w:space="0" w:color="auto"/>
              <w:bottom w:val="single" w:sz="4" w:space="0" w:color="auto"/>
              <w:right w:val="single" w:sz="4" w:space="0" w:color="auto"/>
            </w:tcBorders>
          </w:tcPr>
          <w:p w14:paraId="5A88E8AB" w14:textId="77777777" w:rsidR="007138DF" w:rsidRPr="004642FF" w:rsidRDefault="007138DF" w:rsidP="00BE0651">
            <w:pPr>
              <w:pStyle w:val="TAL"/>
              <w:rPr>
                <w:lang w:eastAsia="ja-JP"/>
              </w:rPr>
            </w:pPr>
          </w:p>
        </w:tc>
      </w:tr>
      <w:tr w:rsidR="007138DF" w:rsidRPr="00DE40BA" w14:paraId="2B10C934" w14:textId="02991A3F" w:rsidTr="53230021">
        <w:trPr>
          <w:trHeight w:val="20"/>
        </w:trPr>
        <w:tc>
          <w:tcPr>
            <w:tcW w:w="1129" w:type="dxa"/>
            <w:vMerge/>
          </w:tcPr>
          <w:p w14:paraId="00FB9412"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315B" w14:textId="77777777" w:rsidR="007138DF" w:rsidRPr="004642FF" w:rsidRDefault="007138DF" w:rsidP="00BE0651">
            <w:pPr>
              <w:pStyle w:val="TAL"/>
              <w:rPr>
                <w:lang w:eastAsia="ja-JP"/>
              </w:rPr>
            </w:pPr>
            <w:r>
              <w:rPr>
                <w:lang w:eastAsia="ja-JP"/>
              </w:rPr>
              <w:t>16</w:t>
            </w:r>
            <w:r w:rsidRPr="004642FF">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B712C3" w14:textId="77777777" w:rsidR="007138DF" w:rsidRPr="004642FF" w:rsidRDefault="007138DF" w:rsidP="00BE0651">
            <w:pPr>
              <w:pStyle w:val="TAL"/>
            </w:pPr>
            <w:r w:rsidRPr="004642FF">
              <w:t>Low PAPR DMRS for PDSCH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557ADC2" w14:textId="77777777" w:rsidR="007138DF" w:rsidRPr="001D22CA" w:rsidRDefault="007138DF" w:rsidP="00BE0651">
            <w:pPr>
              <w:pStyle w:val="TAL"/>
            </w:pPr>
            <w:r w:rsidRPr="001D22CA">
              <w:t xml:space="preserve">TBD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FB1F366"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356B7"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B268F8"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71DEAB"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8012B"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18732"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233C41F6"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BB481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89BE1" w14:textId="77777777" w:rsidR="007138DF" w:rsidRPr="004642FF" w:rsidRDefault="007138DF" w:rsidP="00BE0651">
            <w:pPr>
              <w:pStyle w:val="TAL"/>
              <w:rPr>
                <w:lang w:eastAsia="ja-JP"/>
              </w:rPr>
            </w:pPr>
            <w:r w:rsidRPr="004642FF">
              <w:rPr>
                <w:lang w:eastAsia="ja-JP"/>
              </w:rPr>
              <w:t>Mandatory</w:t>
            </w:r>
          </w:p>
        </w:tc>
        <w:tc>
          <w:tcPr>
            <w:tcW w:w="1276" w:type="dxa"/>
            <w:tcBorders>
              <w:top w:val="single" w:sz="4" w:space="0" w:color="auto"/>
              <w:left w:val="single" w:sz="4" w:space="0" w:color="auto"/>
              <w:bottom w:val="single" w:sz="4" w:space="0" w:color="auto"/>
              <w:right w:val="single" w:sz="4" w:space="0" w:color="auto"/>
            </w:tcBorders>
          </w:tcPr>
          <w:p w14:paraId="4690A20D" w14:textId="77777777" w:rsidR="007138DF" w:rsidRPr="004642FF" w:rsidRDefault="007138DF" w:rsidP="00BE0651">
            <w:pPr>
              <w:pStyle w:val="TAL"/>
              <w:rPr>
                <w:lang w:eastAsia="ja-JP"/>
              </w:rPr>
            </w:pPr>
          </w:p>
        </w:tc>
      </w:tr>
      <w:tr w:rsidR="007138DF" w:rsidRPr="00DE40BA" w14:paraId="58A53A88" w14:textId="7D132B57" w:rsidTr="53230021">
        <w:trPr>
          <w:trHeight w:val="20"/>
        </w:trPr>
        <w:tc>
          <w:tcPr>
            <w:tcW w:w="1129" w:type="dxa"/>
            <w:vMerge/>
          </w:tcPr>
          <w:p w14:paraId="3E0387C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D22B1" w14:textId="77777777" w:rsidR="007138DF" w:rsidRPr="004642FF" w:rsidRDefault="007138DF" w:rsidP="00BE0651">
            <w:pPr>
              <w:pStyle w:val="TAL"/>
              <w:rPr>
                <w:lang w:eastAsia="ja-JP"/>
              </w:rPr>
            </w:pPr>
            <w:r>
              <w:rPr>
                <w:lang w:eastAsia="ja-JP"/>
              </w:rPr>
              <w:t>16</w:t>
            </w:r>
            <w:r w:rsidRPr="004642FF">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2AA68D" w14:textId="77777777" w:rsidR="007138DF" w:rsidRPr="004642FF" w:rsidRDefault="007138DF" w:rsidP="00BE0651">
            <w:pPr>
              <w:pStyle w:val="TAL"/>
            </w:pPr>
            <w:r w:rsidRPr="004642FF">
              <w:t>UL full power transmission (mode [0], 1, 2)</w:t>
            </w:r>
          </w:p>
          <w:p w14:paraId="0E444F49" w14:textId="77777777" w:rsidR="007138DF" w:rsidRPr="004642FF" w:rsidRDefault="007138DF" w:rsidP="007138DF">
            <w:pPr>
              <w:pStyle w:val="TAL"/>
              <w:numPr>
                <w:ilvl w:val="0"/>
                <w:numId w:val="23"/>
              </w:numPr>
              <w:overflowPunct/>
              <w:autoSpaceDE/>
              <w:autoSpaceDN/>
              <w:adjustRightInd/>
              <w:textAlignment w:val="auto"/>
            </w:pPr>
            <w:r w:rsidRPr="004642FF">
              <w:t xml:space="preserve">New UL codebook set(s) </w:t>
            </w:r>
          </w:p>
          <w:p w14:paraId="6DA251BF" w14:textId="77777777" w:rsidR="007138DF" w:rsidRPr="004642FF" w:rsidRDefault="007138DF" w:rsidP="007138DF">
            <w:pPr>
              <w:pStyle w:val="TAL"/>
              <w:numPr>
                <w:ilvl w:val="0"/>
                <w:numId w:val="23"/>
              </w:numPr>
              <w:overflowPunct/>
              <w:autoSpaceDE/>
              <w:autoSpaceDN/>
              <w:adjustRightInd/>
              <w:textAlignment w:val="auto"/>
            </w:pPr>
            <w:r w:rsidRPr="004642FF">
              <w:t>Multiple SRS resources in set with different number of ports</w:t>
            </w:r>
          </w:p>
          <w:p w14:paraId="07270F5D" w14:textId="77777777" w:rsidR="007138DF" w:rsidRPr="004642FF" w:rsidRDefault="007138DF" w:rsidP="007138DF">
            <w:pPr>
              <w:pStyle w:val="TAL"/>
              <w:numPr>
                <w:ilvl w:val="0"/>
                <w:numId w:val="23"/>
              </w:numPr>
              <w:overflowPunct/>
              <w:autoSpaceDE/>
              <w:autoSpaceDN/>
              <w:adjustRightInd/>
              <w:textAlignment w:val="auto"/>
            </w:pPr>
            <w:r w:rsidRPr="004642FF">
              <w:t>UE indication of TPMI(s) which delivers full power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8529BF" w14:textId="77777777" w:rsidR="007138DF" w:rsidRPr="001D22CA" w:rsidRDefault="007138DF" w:rsidP="00BE0651">
            <w:pPr>
              <w:pStyle w:val="TAL"/>
            </w:pPr>
            <w:r w:rsidRPr="001D22CA">
              <w:t xml:space="preserve"> [2-13, 2-14] for #</w:t>
            </w:r>
            <w:r>
              <w:t>1</w:t>
            </w:r>
            <w:r w:rsidRPr="001D22CA">
              <w:t>-#</w:t>
            </w:r>
            <w:r>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F9F3864"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30A0D"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E5832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46873"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7C6F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9AF20"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6F048F3"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2B627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CBD42" w14:textId="77777777" w:rsidR="007138DF" w:rsidRPr="004642FF" w:rsidRDefault="007138DF" w:rsidP="00BE0651">
            <w:pPr>
              <w:pStyle w:val="TAL"/>
              <w:rPr>
                <w:lang w:eastAsia="ja-JP"/>
              </w:rPr>
            </w:pPr>
            <w:r w:rsidRPr="004642FF">
              <w:rPr>
                <w:lang w:eastAsia="ja-JP"/>
              </w:rPr>
              <w:t xml:space="preserve">TBD </w:t>
            </w:r>
          </w:p>
        </w:tc>
        <w:tc>
          <w:tcPr>
            <w:tcW w:w="1276" w:type="dxa"/>
            <w:tcBorders>
              <w:top w:val="single" w:sz="4" w:space="0" w:color="auto"/>
              <w:left w:val="single" w:sz="4" w:space="0" w:color="auto"/>
              <w:bottom w:val="single" w:sz="4" w:space="0" w:color="auto"/>
              <w:right w:val="single" w:sz="4" w:space="0" w:color="auto"/>
            </w:tcBorders>
          </w:tcPr>
          <w:p w14:paraId="5391239F" w14:textId="4CBC59C2" w:rsidR="007138DF" w:rsidRDefault="00817DCE" w:rsidP="00BE0651">
            <w:pPr>
              <w:pStyle w:val="TAL"/>
              <w:rPr>
                <w:lang w:val="en-US" w:eastAsia="ja-JP"/>
              </w:rPr>
            </w:pPr>
            <w:r>
              <w:rPr>
                <w:lang w:val="en-US" w:eastAsia="ja-JP"/>
              </w:rPr>
              <w:t xml:space="preserve">Subfeature 0. </w:t>
            </w:r>
            <w:r w:rsidR="009407E3">
              <w:rPr>
                <w:lang w:val="en-US" w:eastAsia="ja-JP"/>
              </w:rPr>
              <w:t>i</w:t>
            </w:r>
            <w:r>
              <w:rPr>
                <w:lang w:val="en-US" w:eastAsia="ja-JP"/>
              </w:rPr>
              <w:t>s needed so UE can indicate support for mode 0 (full power without mode 1 or mode 2), or mode 1, or mode 2.</w:t>
            </w:r>
          </w:p>
          <w:p w14:paraId="6372B59E" w14:textId="5D99DE0B" w:rsidR="007138DF" w:rsidRPr="00817DCE" w:rsidRDefault="00817DCE" w:rsidP="00BE0651">
            <w:pPr>
              <w:pStyle w:val="TAL"/>
              <w:rPr>
                <w:lang w:val="en-US" w:eastAsia="ja-JP"/>
              </w:rPr>
            </w:pPr>
            <w:r>
              <w:rPr>
                <w:lang w:val="en-US" w:eastAsia="ja-JP"/>
              </w:rPr>
              <w:t>New UL codebook sets only applies to mode 1.</w:t>
            </w:r>
          </w:p>
        </w:tc>
      </w:tr>
      <w:tr w:rsidR="007138DF" w:rsidRPr="00DE40BA" w14:paraId="2D109BAF" w14:textId="426FA619" w:rsidTr="53230021">
        <w:trPr>
          <w:trHeight w:val="20"/>
        </w:trPr>
        <w:tc>
          <w:tcPr>
            <w:tcW w:w="1129" w:type="dxa"/>
            <w:vMerge/>
          </w:tcPr>
          <w:p w14:paraId="55C35E07"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B1E97" w14:textId="77777777" w:rsidR="007138DF" w:rsidRDefault="007138DF" w:rsidP="00BE0651">
            <w:pPr>
              <w:pStyle w:val="TAL"/>
              <w:rPr>
                <w:lang w:eastAsia="ja-JP"/>
              </w:rPr>
            </w:pPr>
            <w:r>
              <w:rPr>
                <w:lang w:eastAsia="ja-JP"/>
              </w:rPr>
              <w:t>16-6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4F72ACA" w14:textId="77777777" w:rsidR="007138DF" w:rsidRPr="004642FF" w:rsidRDefault="007138DF" w:rsidP="007138DF">
            <w:pPr>
              <w:pStyle w:val="TAL"/>
              <w:numPr>
                <w:ilvl w:val="0"/>
                <w:numId w:val="32"/>
              </w:numPr>
              <w:overflowPunct/>
              <w:autoSpaceDE/>
              <w:autoSpaceDN/>
              <w:adjustRightInd/>
              <w:textAlignment w:val="auto"/>
            </w:pPr>
            <w:r w:rsidRPr="004642FF">
              <w:t>PUSCH without transform precoding</w:t>
            </w:r>
          </w:p>
          <w:p w14:paraId="09314760" w14:textId="77777777" w:rsidR="007138DF" w:rsidRPr="004642FF" w:rsidRDefault="007138DF" w:rsidP="007138DF">
            <w:pPr>
              <w:pStyle w:val="TAL"/>
              <w:numPr>
                <w:ilvl w:val="0"/>
                <w:numId w:val="32"/>
              </w:numPr>
              <w:overflowPunct/>
              <w:autoSpaceDE/>
              <w:autoSpaceDN/>
              <w:adjustRightInd/>
              <w:textAlignment w:val="auto"/>
            </w:pPr>
            <w:r w:rsidRPr="004642FF">
              <w:t>PUSCH with transform precoding and with pi/2 BPSK modulation</w:t>
            </w:r>
          </w:p>
          <w:p w14:paraId="428BE5FF" w14:textId="77777777" w:rsidR="007138DF" w:rsidRPr="004642FF" w:rsidRDefault="007138DF" w:rsidP="007138DF">
            <w:pPr>
              <w:pStyle w:val="TAL"/>
              <w:numPr>
                <w:ilvl w:val="0"/>
                <w:numId w:val="32"/>
              </w:numPr>
              <w:overflowPunct/>
              <w:autoSpaceDE/>
              <w:autoSpaceDN/>
              <w:adjustRightInd/>
              <w:textAlignment w:val="auto"/>
            </w:pPr>
            <w:r w:rsidRPr="004642FF">
              <w:t>PUCCH with transform precoding and with pi/2 BPSK modulation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03435A" w14:textId="77777777" w:rsidR="007138DF" w:rsidRPr="001D22CA" w:rsidRDefault="007138DF" w:rsidP="00BE0651">
            <w:pPr>
              <w:pStyle w:val="TAL"/>
            </w:pPr>
            <w:r w:rsidRPr="001D22CA">
              <w:t>TBD for #1-#3</w:t>
            </w:r>
          </w:p>
          <w:p w14:paraId="743B93C2"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A05EEE"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6A834"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4FA14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EA8764"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8F16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32C43C"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69ED8E9"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F4357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30D43" w14:textId="77777777" w:rsidR="007138DF" w:rsidRPr="004642FF" w:rsidRDefault="007138DF" w:rsidP="00BE0651">
            <w:pPr>
              <w:pStyle w:val="TAL"/>
              <w:rPr>
                <w:lang w:eastAsia="ja-JP"/>
              </w:rPr>
            </w:pPr>
            <w:r>
              <w:rPr>
                <w:lang w:eastAsia="ja-JP"/>
              </w:rPr>
              <w:t>TBD</w:t>
            </w:r>
          </w:p>
        </w:tc>
        <w:tc>
          <w:tcPr>
            <w:tcW w:w="1276" w:type="dxa"/>
            <w:tcBorders>
              <w:top w:val="single" w:sz="4" w:space="0" w:color="auto"/>
              <w:left w:val="single" w:sz="4" w:space="0" w:color="auto"/>
              <w:bottom w:val="single" w:sz="4" w:space="0" w:color="auto"/>
              <w:right w:val="single" w:sz="4" w:space="0" w:color="auto"/>
            </w:tcBorders>
          </w:tcPr>
          <w:p w14:paraId="5043E532" w14:textId="77777777" w:rsidR="007138DF" w:rsidRDefault="007138DF" w:rsidP="00BE0651">
            <w:pPr>
              <w:pStyle w:val="TAL"/>
              <w:rPr>
                <w:lang w:eastAsia="ja-JP"/>
              </w:rPr>
            </w:pPr>
          </w:p>
        </w:tc>
      </w:tr>
      <w:tr w:rsidR="007138DF" w:rsidRPr="00DE40BA" w14:paraId="79428656" w14:textId="0C91E98D"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713141F7"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BCA62E" w14:textId="77777777" w:rsidR="007138DF" w:rsidRPr="004642F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42FBF" w14:textId="77777777" w:rsidR="007138DF" w:rsidRPr="004642F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B8705B" w14:textId="77777777" w:rsidR="007138DF" w:rsidRPr="004642FF"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BB0EDA"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359916" w14:textId="77777777" w:rsidR="007138DF" w:rsidRPr="00DE40BA"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3EBD4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F12AC9"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032582" w14:textId="77777777" w:rsidR="007138DF" w:rsidRPr="004642F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C2A074" w14:textId="77777777" w:rsidR="007138DF" w:rsidRPr="004642F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924CC5"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97F81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161C24"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B96FF5" w14:textId="77777777" w:rsidR="007138DF" w:rsidRPr="004642FF" w:rsidRDefault="007138DF" w:rsidP="00BE0651">
            <w:pPr>
              <w:pStyle w:val="TAL"/>
              <w:rPr>
                <w:lang w:eastAsia="ja-JP"/>
              </w:rPr>
            </w:pPr>
          </w:p>
        </w:tc>
      </w:tr>
      <w:tr w:rsidR="007138DF" w:rsidRPr="00AD4EBA" w14:paraId="775A64CE" w14:textId="6AA8B9BC"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8289BB7" w14:textId="77777777" w:rsidR="007138DF" w:rsidRDefault="007138DF" w:rsidP="00BE0651">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A625F" w14:textId="77777777" w:rsidR="007138DF" w:rsidRPr="00A34E76" w:rsidRDefault="007138DF" w:rsidP="00BE0651">
            <w:pPr>
              <w:pStyle w:val="TAL"/>
              <w:rPr>
                <w:lang w:eastAsia="ja-JP"/>
              </w:rPr>
            </w:pPr>
            <w:r>
              <w:rPr>
                <w:rFonts w:hint="eastAsia"/>
                <w:lang w:eastAsia="ja-JP"/>
              </w:rPr>
              <w:t>17-1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D660E9B" w14:textId="77777777" w:rsidR="007138DF" w:rsidRPr="00BD4307" w:rsidRDefault="007138DF" w:rsidP="00BE0651">
            <w:pPr>
              <w:pStyle w:val="TAL"/>
            </w:pPr>
            <w:r w:rsidRPr="00BD4307">
              <w:rPr>
                <w:rFonts w:hint="eastAsia"/>
              </w:rPr>
              <w:t>CLI</w:t>
            </w:r>
            <w:r w:rsidRPr="00BD4307">
              <w:t xml:space="preserve"> measurement</w:t>
            </w:r>
            <w:r>
              <w:t xml:space="preserve"> (both CLI-RSSI and SRS-RSRP)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F4B2C65" w14:textId="77777777" w:rsidR="007138DF" w:rsidRPr="00BD4307"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1F30199"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11B6F"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D6246D"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03ECB" w14:textId="77777777" w:rsidR="007138DF" w:rsidRPr="00BD4307" w:rsidRDefault="007138DF" w:rsidP="00BE0651">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5B960"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958A98" w14:textId="77777777" w:rsidR="007138DF" w:rsidRPr="00BD4307" w:rsidRDefault="007138DF" w:rsidP="00BE0651">
            <w:pPr>
              <w:pStyle w:val="TAL"/>
              <w:rPr>
                <w:lang w:eastAsia="ja-JP"/>
              </w:rPr>
            </w:pPr>
            <w:r w:rsidRPr="00BD4307">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F2A04B"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FC2421" w14:textId="77777777" w:rsidR="007138DF" w:rsidRPr="00BD4307" w:rsidRDefault="007138DF" w:rsidP="00BE0651">
            <w:pPr>
              <w:pStyle w:val="TAL"/>
            </w:pPr>
            <w:r w:rsidRPr="00BD4307">
              <w:t xml:space="preserve">UE operates </w:t>
            </w:r>
            <w:r w:rsidRPr="00BD4307">
              <w:rPr>
                <w:rFonts w:hint="eastAsia"/>
              </w:rPr>
              <w:t>CLI-RS</w:t>
            </w:r>
            <w:r w:rsidRPr="00BD4307">
              <w:t>SI measurement and SRS-RSRP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2D962" w14:textId="77777777" w:rsidR="007138DF" w:rsidRPr="00BD4307" w:rsidRDefault="007138DF" w:rsidP="00BE0651">
            <w:pPr>
              <w:pStyle w:val="TAL"/>
              <w:rPr>
                <w:lang w:eastAsia="ja-JP"/>
              </w:rPr>
            </w:pPr>
            <w:r w:rsidRPr="000E3724">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5EA50DD" w14:textId="77777777" w:rsidR="007138DF" w:rsidRPr="000E3724" w:rsidRDefault="007138DF" w:rsidP="00BE0651">
            <w:pPr>
              <w:pStyle w:val="TAL"/>
              <w:rPr>
                <w:lang w:eastAsia="ja-JP"/>
              </w:rPr>
            </w:pPr>
          </w:p>
        </w:tc>
      </w:tr>
      <w:tr w:rsidR="007138DF" w:rsidRPr="00C9184C" w14:paraId="04FB2BF2" w14:textId="703F9615" w:rsidTr="53230021">
        <w:trPr>
          <w:trHeight w:val="20"/>
        </w:trPr>
        <w:tc>
          <w:tcPr>
            <w:tcW w:w="1129" w:type="dxa"/>
            <w:vMerge/>
          </w:tcPr>
          <w:p w14:paraId="61DA3BB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24962" w14:textId="77777777" w:rsidR="007138DF" w:rsidRPr="00A34E76" w:rsidRDefault="007138DF" w:rsidP="00BE0651">
            <w:pPr>
              <w:pStyle w:val="TAL"/>
              <w:rPr>
                <w:lang w:eastAsia="ja-JP"/>
              </w:rPr>
            </w:pPr>
            <w:r>
              <w:rPr>
                <w:rFonts w:hint="eastAsia"/>
                <w:lang w:eastAsia="ja-JP"/>
              </w:rPr>
              <w:t>17-2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D68CC35" w14:textId="77777777" w:rsidR="007138DF" w:rsidRPr="00BD4307" w:rsidRDefault="007138DF" w:rsidP="00BE0651">
            <w:pPr>
              <w:pStyle w:val="TAL"/>
            </w:pPr>
            <w:r w:rsidRPr="00BD4307">
              <w:t>[simultaneousRxPDSCHCLIRSSIMeasResource]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6EE6DF" w14:textId="77777777" w:rsidR="007138DF" w:rsidRPr="00BD4307" w:rsidRDefault="007138DF" w:rsidP="00BE0651">
            <w:pPr>
              <w:pStyle w:val="TAL"/>
              <w:rPr>
                <w:lang w:eastAsia="ja-JP"/>
              </w:rPr>
            </w:pPr>
            <w:r>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19BC42A"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16038"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94F979"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3421D" w14:textId="77777777" w:rsidR="007138DF" w:rsidRPr="00BD4307" w:rsidRDefault="007138DF" w:rsidP="00BE0651">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C445B" w14:textId="77777777" w:rsidR="007138DF" w:rsidRPr="00BD4307"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7072A" w14:textId="77777777" w:rsidR="007138DF" w:rsidRPr="00BD4307" w:rsidRDefault="007138DF" w:rsidP="00BE0651">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6BAA143"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C95A5D" w14:textId="77777777" w:rsidR="007138DF" w:rsidRPr="00BD4307" w:rsidRDefault="007138DF" w:rsidP="00BE0651">
            <w:pPr>
              <w:pStyle w:val="TAL"/>
            </w:pPr>
            <w:r w:rsidRPr="00BD4307">
              <w:t>[UE can assume that PDSCH is FDMed with CLI-RSSI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C5F27" w14:textId="77777777" w:rsidR="007138DF" w:rsidRPr="00BD4307" w:rsidRDefault="007138DF" w:rsidP="00BE0651">
            <w:pPr>
              <w:pStyle w:val="TAL"/>
              <w:rPr>
                <w:lang w:eastAsia="ja-JP"/>
              </w:rPr>
            </w:pPr>
            <w:r w:rsidRPr="00BD4307">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26DA448" w14:textId="77777777" w:rsidR="007138DF" w:rsidRPr="00BD4307" w:rsidRDefault="007138DF" w:rsidP="00BE0651">
            <w:pPr>
              <w:pStyle w:val="TAL"/>
              <w:rPr>
                <w:lang w:eastAsia="ja-JP"/>
              </w:rPr>
            </w:pPr>
          </w:p>
        </w:tc>
      </w:tr>
      <w:tr w:rsidR="007138DF" w:rsidRPr="00A34E76" w14:paraId="757A6F9E" w14:textId="7119B468" w:rsidTr="53230021">
        <w:trPr>
          <w:trHeight w:val="20"/>
        </w:trPr>
        <w:tc>
          <w:tcPr>
            <w:tcW w:w="1129" w:type="dxa"/>
            <w:vMerge/>
          </w:tcPr>
          <w:p w14:paraId="32D18F0C"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998AD" w14:textId="77777777" w:rsidR="007138DF" w:rsidRPr="00A34E76" w:rsidRDefault="007138DF" w:rsidP="00BE0651">
            <w:pPr>
              <w:pStyle w:val="TAL"/>
              <w:rPr>
                <w:lang w:eastAsia="ja-JP"/>
              </w:rPr>
            </w:pPr>
            <w:r>
              <w:rPr>
                <w:rFonts w:hint="eastAsia"/>
                <w:lang w:eastAsia="ja-JP"/>
              </w:rPr>
              <w:t>17-3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F897AE" w14:textId="77777777" w:rsidR="007138DF" w:rsidRPr="00BD4307" w:rsidRDefault="007138DF" w:rsidP="00BE0651">
            <w:pPr>
              <w:pStyle w:val="TAL"/>
            </w:pPr>
            <w:r w:rsidRPr="00BD4307">
              <w:t>[simultaneousRxPDSCHSRSRSRPMeasResource]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DFE02D" w14:textId="77777777" w:rsidR="007138DF" w:rsidRPr="00BD4307" w:rsidRDefault="007138DF" w:rsidP="00BE0651">
            <w:pPr>
              <w:pStyle w:val="TAL"/>
              <w:rPr>
                <w:lang w:eastAsia="ja-JP"/>
              </w:rPr>
            </w:pPr>
            <w:r w:rsidRPr="00BD4307">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8A802D4"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148BF"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D0970A"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F1154" w14:textId="77777777" w:rsidR="007138DF" w:rsidRPr="00A34E76" w:rsidRDefault="007138DF" w:rsidP="00BE0651">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8B44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91628" w14:textId="77777777" w:rsidR="007138DF" w:rsidRPr="00BD4307" w:rsidRDefault="007138DF" w:rsidP="00BE0651">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53DADE"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00446D" w14:textId="77777777" w:rsidR="007138DF" w:rsidRPr="00A34E76" w:rsidRDefault="007138DF" w:rsidP="00BE0651">
            <w:pPr>
              <w:pStyle w:val="TAL"/>
            </w:pPr>
            <w:r w:rsidRPr="00BD4307">
              <w:t>[UE can assume that PDSCH is FDMed with SRS RSRP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DD1E7" w14:textId="77777777" w:rsidR="007138DF" w:rsidRPr="00A34E76" w:rsidRDefault="007138DF" w:rsidP="00BE0651">
            <w:pPr>
              <w:pStyle w:val="TAL"/>
              <w:rPr>
                <w:lang w:eastAsia="ja-JP"/>
              </w:rPr>
            </w:pPr>
            <w:r w:rsidRPr="00BD4307">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22AFD22" w14:textId="77777777" w:rsidR="007138DF" w:rsidRPr="00BD4307" w:rsidRDefault="007138DF" w:rsidP="00BE0651">
            <w:pPr>
              <w:pStyle w:val="TAL"/>
              <w:rPr>
                <w:lang w:eastAsia="ja-JP"/>
              </w:rPr>
            </w:pPr>
          </w:p>
        </w:tc>
      </w:tr>
      <w:tr w:rsidR="007138DF" w:rsidRPr="00A34E76" w14:paraId="72E57647" w14:textId="47D0A6EF"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19056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0DD6A"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6DE559" w14:textId="77777777" w:rsidR="007138DF" w:rsidRPr="00BD4307"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045422" w14:textId="77777777" w:rsidR="007138DF" w:rsidRPr="00BD430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1C7D29"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FA5B73" w14:textId="77777777" w:rsidR="007138DF" w:rsidRPr="00BD4307"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92FE2E"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2DF56A" w14:textId="77777777" w:rsidR="007138DF" w:rsidRPr="00BD4307"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2CC104"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F5AAAB" w14:textId="77777777" w:rsidR="007138DF" w:rsidRPr="00BD4307"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A13166"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F0D046" w14:textId="77777777" w:rsidR="007138DF" w:rsidRPr="00BD4307"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72EC71"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A0E76E" w14:textId="77777777" w:rsidR="007138DF" w:rsidRPr="00BD4307" w:rsidRDefault="007138DF" w:rsidP="00BE0651">
            <w:pPr>
              <w:pStyle w:val="TAL"/>
              <w:rPr>
                <w:lang w:eastAsia="ja-JP"/>
              </w:rPr>
            </w:pPr>
          </w:p>
        </w:tc>
      </w:tr>
      <w:tr w:rsidR="007138DF" w:rsidRPr="00A34E76" w14:paraId="018F63C7" w14:textId="6324D85B"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67F769B7" w14:textId="77777777" w:rsidR="007138DF" w:rsidRDefault="007138DF" w:rsidP="00BE0651">
            <w:pPr>
              <w:pStyle w:val="TAL"/>
              <w:rPr>
                <w:lang w:eastAsia="ja-JP"/>
              </w:rPr>
            </w:pPr>
            <w:r>
              <w:rPr>
                <w:rFonts w:hint="eastAsia"/>
                <w:lang w:eastAsia="ja-JP"/>
              </w:rPr>
              <w:lastRenderedPageBreak/>
              <w:t xml:space="preserve">18. </w:t>
            </w:r>
            <w:r>
              <w:rPr>
                <w:lang w:eastAsia="ja-JP"/>
              </w:rPr>
              <w:t>MR-DC/CA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F8F4A" w14:textId="77777777" w:rsidR="007138DF" w:rsidRPr="00A34E76" w:rsidRDefault="007138DF" w:rsidP="00BE0651">
            <w:pPr>
              <w:pStyle w:val="TAL"/>
              <w:rPr>
                <w:lang w:eastAsia="ja-JP"/>
              </w:rPr>
            </w:pPr>
            <w:r>
              <w:rPr>
                <w:rFonts w:hint="eastAsia"/>
                <w:lang w:eastAsia="ja-JP"/>
              </w:rPr>
              <w:t>18-1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6FE5C7" w14:textId="77777777" w:rsidR="007138DF" w:rsidRPr="00A34E76" w:rsidRDefault="007138DF" w:rsidP="00BE0651">
            <w:pPr>
              <w:pStyle w:val="TAL"/>
            </w:pPr>
            <w:r>
              <w:t>UL power sharing modes supported by the UE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DCEC587"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7CBBC2"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BFB0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196D65"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68439"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B51F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D3CFE9"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8DC0892"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1844E" w14:textId="77777777" w:rsidR="007138DF" w:rsidRDefault="007138DF" w:rsidP="00BE0651">
            <w:pPr>
              <w:pStyle w:val="TAL"/>
            </w:pPr>
            <w:r>
              <w:t>Absence means DC not supported. UE supporting DC must indicate support for at least 1 UL power sharing scheme. Indication for support of any combination of the schemes needs to be possible.</w:t>
            </w:r>
          </w:p>
          <w:p w14:paraId="787D982C" w14:textId="77777777" w:rsidR="007138DF" w:rsidRDefault="007138DF" w:rsidP="00BE0651">
            <w:pPr>
              <w:pStyle w:val="TAL"/>
            </w:pPr>
          </w:p>
          <w:p w14:paraId="0543C94C" w14:textId="77777777" w:rsidR="007138DF" w:rsidRDefault="007138DF" w:rsidP="00BE0651">
            <w:pPr>
              <w:pStyle w:val="TAL"/>
            </w:pPr>
            <w:r>
              <w:t xml:space="preserve">{semi-static, dynamic without lookahead, dynamic with lookahead}. </w:t>
            </w:r>
          </w:p>
          <w:p w14:paraId="148E1F16" w14:textId="77777777" w:rsidR="007138DF" w:rsidRPr="00A34E76" w:rsidRDefault="007138DF" w:rsidP="00BE0651">
            <w:pPr>
              <w:pStyle w:val="TAL"/>
            </w:pPr>
            <w:r>
              <w:t xml:space="preserve">TBD if semi-static to be split in two modes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B447E" w14:textId="77777777" w:rsidR="007138DF" w:rsidRPr="00A34E76" w:rsidRDefault="007138DF" w:rsidP="00BE0651">
            <w:pPr>
              <w:pStyle w:val="TAL"/>
              <w:rPr>
                <w:lang w:eastAsia="ja-JP"/>
              </w:rPr>
            </w:pPr>
            <w:r w:rsidRPr="000E3724">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78D1891" w14:textId="77777777" w:rsidR="007138DF" w:rsidRPr="000E3724" w:rsidRDefault="007138DF" w:rsidP="00BE0651">
            <w:pPr>
              <w:pStyle w:val="TAL"/>
              <w:rPr>
                <w:lang w:eastAsia="ja-JP"/>
              </w:rPr>
            </w:pPr>
          </w:p>
        </w:tc>
      </w:tr>
      <w:tr w:rsidR="007138DF" w:rsidRPr="00A34E76" w14:paraId="0A4DDE07" w14:textId="2EB8D49C" w:rsidTr="53230021">
        <w:trPr>
          <w:trHeight w:val="20"/>
        </w:trPr>
        <w:tc>
          <w:tcPr>
            <w:tcW w:w="1129" w:type="dxa"/>
            <w:vMerge/>
          </w:tcPr>
          <w:p w14:paraId="74F3802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7BD6C" w14:textId="77777777" w:rsidR="007138DF" w:rsidRDefault="007138DF" w:rsidP="00BE0651">
            <w:pPr>
              <w:pStyle w:val="TAL"/>
              <w:rPr>
                <w:lang w:eastAsia="ja-JP"/>
              </w:rPr>
            </w:pPr>
            <w:r>
              <w:rPr>
                <w:rFonts w:hint="eastAsia"/>
                <w:lang w:eastAsia="ja-JP"/>
              </w:rPr>
              <w:t>18-2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EF3888" w14:textId="77777777" w:rsidR="007138DF" w:rsidRPr="00A34E76" w:rsidRDefault="007138DF" w:rsidP="00BE0651">
            <w:pPr>
              <w:pStyle w:val="TAL"/>
            </w:pPr>
            <w:r>
              <w:t>1Tx operation for TDD intra-band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458672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E7B759A"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B802A"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50C8C4"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2C432"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D8675" w14:textId="77777777" w:rsidR="007138DF" w:rsidRPr="00A34E76" w:rsidRDefault="007138DF" w:rsidP="00BE0651">
            <w:pPr>
              <w:pStyle w:val="TAL"/>
              <w:rPr>
                <w:lang w:eastAsia="ja-JP"/>
              </w:rPr>
            </w:pPr>
            <w:r>
              <w:rPr>
                <w:lang w:eastAsia="ja-JP"/>
              </w:rPr>
              <w:t>Applicable to intra.band TDD-TDD EN-DC/NE-DC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3C1D9C" w14:textId="77777777" w:rsidR="007138DF" w:rsidRPr="00A34E76" w:rsidRDefault="007138DF" w:rsidP="00BE0651">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D489AC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65909F" w14:textId="77777777" w:rsidR="007138DF" w:rsidRPr="00370F17" w:rsidRDefault="007138DF" w:rsidP="00BE0651">
            <w:pPr>
              <w:pStyle w:val="TAL"/>
            </w:pPr>
            <w:r>
              <w:t xml:space="preserve">Extension of the R15 capability </w:t>
            </w:r>
            <w:r w:rsidRPr="00370F17">
              <w:t xml:space="preserve">singleUL-Transmission </w:t>
            </w:r>
            <w:r>
              <w:t>to intra-band TDD EN-DC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9CF99" w14:textId="77777777" w:rsidR="007138DF" w:rsidRPr="00A34E76" w:rsidRDefault="007138DF" w:rsidP="00BE0651">
            <w:pPr>
              <w:pStyle w:val="TAL"/>
              <w:rPr>
                <w:lang w:eastAsia="ja-JP"/>
              </w:rPr>
            </w:pPr>
            <w:r w:rsidRPr="000E3724">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3C13C1E" w14:textId="77777777" w:rsidR="007138DF" w:rsidRPr="000E3724" w:rsidRDefault="007138DF" w:rsidP="00BE0651">
            <w:pPr>
              <w:pStyle w:val="TAL"/>
              <w:rPr>
                <w:lang w:eastAsia="ja-JP"/>
              </w:rPr>
            </w:pPr>
          </w:p>
        </w:tc>
      </w:tr>
      <w:tr w:rsidR="007138DF" w:rsidRPr="00A34E76" w14:paraId="57EF8B6D" w14:textId="2238C5AC" w:rsidTr="53230021">
        <w:trPr>
          <w:trHeight w:val="20"/>
        </w:trPr>
        <w:tc>
          <w:tcPr>
            <w:tcW w:w="1129" w:type="dxa"/>
            <w:vMerge/>
          </w:tcPr>
          <w:p w14:paraId="684B63EB"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5231C" w14:textId="77777777" w:rsidR="007138DF" w:rsidRDefault="007138DF" w:rsidP="00BE0651">
            <w:pPr>
              <w:pStyle w:val="TAL"/>
              <w:rPr>
                <w:lang w:eastAsia="ja-JP"/>
              </w:rPr>
            </w:pPr>
            <w:r>
              <w:rPr>
                <w:rFonts w:hint="eastAsia"/>
                <w:lang w:eastAsia="ja-JP"/>
              </w:rPr>
              <w:t>18-3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205C05" w14:textId="77777777" w:rsidR="007138DF" w:rsidRPr="00A34E76" w:rsidRDefault="007138DF" w:rsidP="00BE0651">
            <w:pPr>
              <w:pStyle w:val="TAL"/>
            </w:pPr>
            <w:r>
              <w:t>TDM restriction to an FD-LTE cell in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D770D7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B4BC240"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80A69"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642D0B"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0E31B"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529B2" w14:textId="77777777" w:rsidR="007138DF" w:rsidRPr="00A34E76" w:rsidRDefault="007138DF" w:rsidP="00BE0651">
            <w:pPr>
              <w:pStyle w:val="TAL"/>
              <w:rPr>
                <w:lang w:eastAsia="ja-JP"/>
              </w:rPr>
            </w:pPr>
            <w:r>
              <w:rPr>
                <w:lang w:eastAsia="ja-JP"/>
              </w:rPr>
              <w:t>Applicable in EN-DC/NE-DC with FD-LTE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D75EC" w14:textId="77777777" w:rsidR="007138DF" w:rsidRPr="00A34E76" w:rsidRDefault="007138DF" w:rsidP="00BE0651">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071938F"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36B0F6" w14:textId="77777777" w:rsidR="007138DF" w:rsidRPr="00370F17" w:rsidRDefault="007138DF" w:rsidP="00BE0651">
            <w:pPr>
              <w:pStyle w:val="TAL"/>
            </w:pPr>
            <w:r>
              <w:t xml:space="preserve">Extension of the R15 capability </w:t>
            </w:r>
            <w:r w:rsidRPr="00370F17">
              <w:t>tdm-Pattern</w:t>
            </w:r>
          </w:p>
          <w:p w14:paraId="2D2FA94E" w14:textId="77777777" w:rsidR="007138DF" w:rsidRPr="00A34E76" w:rsidRDefault="007138DF" w:rsidP="00BE0651">
            <w:pPr>
              <w:pStyle w:val="TAL"/>
            </w:pPr>
            <w:r>
              <w:t xml:space="preserve">to a 2Tx UE: </w:t>
            </w:r>
            <w:r w:rsidRPr="00666F6D">
              <w:t>Indicates that the UE support</w:t>
            </w:r>
            <w:r>
              <w:t>s restricting the TD-LTE uplink transmission occasions with a TDM pattern.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EEA4F" w14:textId="77777777" w:rsidR="007138DF" w:rsidRPr="00A34E76" w:rsidRDefault="007138DF" w:rsidP="00BE0651">
            <w:pPr>
              <w:pStyle w:val="TAL"/>
              <w:rPr>
                <w:lang w:eastAsia="ja-JP"/>
              </w:rPr>
            </w:pPr>
            <w:r w:rsidRPr="000E3724">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770420D6" w14:textId="77777777" w:rsidR="007138DF" w:rsidRPr="000E3724" w:rsidRDefault="007138DF" w:rsidP="00BE0651">
            <w:pPr>
              <w:pStyle w:val="TAL"/>
              <w:rPr>
                <w:lang w:eastAsia="ja-JP"/>
              </w:rPr>
            </w:pPr>
          </w:p>
        </w:tc>
      </w:tr>
      <w:tr w:rsidR="007138DF" w:rsidRPr="00A34E76" w14:paraId="7897FEBA" w14:textId="25A4DD6E" w:rsidTr="53230021">
        <w:trPr>
          <w:trHeight w:val="20"/>
        </w:trPr>
        <w:tc>
          <w:tcPr>
            <w:tcW w:w="1129" w:type="dxa"/>
            <w:vMerge/>
          </w:tcPr>
          <w:p w14:paraId="1BC4AD5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39B24C" w14:textId="77777777" w:rsidR="007138DF" w:rsidRDefault="007138DF" w:rsidP="00BE0651">
            <w:pPr>
              <w:pStyle w:val="TAL"/>
              <w:rPr>
                <w:lang w:eastAsia="ja-JP"/>
              </w:rPr>
            </w:pPr>
            <w:r>
              <w:rPr>
                <w:rFonts w:hint="eastAsia"/>
                <w:lang w:eastAsia="ja-JP"/>
              </w:rPr>
              <w:t>18-4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2370BF" w14:textId="77777777" w:rsidR="007138DF" w:rsidRPr="00A34E76" w:rsidRDefault="007138DF" w:rsidP="00BE0651">
            <w:pPr>
              <w:pStyle w:val="TAL"/>
            </w:pPr>
            <w:r>
              <w:t>SCell dormancy with L1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A9299B"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4ADC718"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BCEDD"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FBEAC0"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981E6"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9063C"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0EFA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9D7D5C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311EE3" w14:textId="77777777" w:rsidR="007138DF" w:rsidRPr="00A34E76" w:rsidRDefault="007138DF" w:rsidP="00BE0651">
            <w:pPr>
              <w:pStyle w:val="TAL"/>
            </w:pPr>
            <w:r>
              <w:t>Support L1-based mechanism to indicate dormancy/non-dormancy status for group of Scells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7AE460" w14:textId="77777777" w:rsidR="007138DF" w:rsidRPr="00A34E76" w:rsidRDefault="007138DF" w:rsidP="00BE0651">
            <w:pPr>
              <w:pStyle w:val="TAL"/>
              <w:rPr>
                <w:lang w:eastAsia="ja-JP"/>
              </w:rPr>
            </w:pPr>
            <w:r w:rsidRPr="000E3724">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40CF96EF" w14:textId="0B1A6B10" w:rsidR="007138DF" w:rsidRPr="00746D8D" w:rsidRDefault="00746D8D" w:rsidP="00BE0651">
            <w:pPr>
              <w:pStyle w:val="TAL"/>
              <w:rPr>
                <w:lang w:val="en-US" w:eastAsia="ja-JP"/>
              </w:rPr>
            </w:pPr>
            <w:r>
              <w:rPr>
                <w:lang w:val="en-US" w:eastAsia="ja-JP"/>
              </w:rPr>
              <w:t>T</w:t>
            </w:r>
            <w:r w:rsidRPr="00746D8D">
              <w:rPr>
                <w:lang w:eastAsia="ja-JP"/>
              </w:rPr>
              <w:t xml:space="preserve">his </w:t>
            </w:r>
            <w:r>
              <w:rPr>
                <w:lang w:val="en-US" w:eastAsia="ja-JP"/>
              </w:rPr>
              <w:t xml:space="preserve">feature </w:t>
            </w:r>
            <w:r w:rsidRPr="00746D8D">
              <w:rPr>
                <w:lang w:eastAsia="ja-JP"/>
              </w:rPr>
              <w:t xml:space="preserve">should be split into two separate features a) </w:t>
            </w:r>
            <w:r>
              <w:rPr>
                <w:lang w:val="en-US" w:eastAsia="ja-JP"/>
              </w:rPr>
              <w:t>“</w:t>
            </w:r>
            <w:r>
              <w:t>L1 based SCell dormancy indication in active time</w:t>
            </w:r>
            <w:r>
              <w:rPr>
                <w:lang w:val="en-US" w:eastAsia="ja-JP"/>
              </w:rPr>
              <w:t>”</w:t>
            </w:r>
            <w:r w:rsidRPr="00746D8D">
              <w:rPr>
                <w:lang w:eastAsia="ja-JP"/>
              </w:rPr>
              <w:t xml:space="preserve">, and b) </w:t>
            </w:r>
            <w:r>
              <w:rPr>
                <w:lang w:val="en-US" w:eastAsia="ja-JP"/>
              </w:rPr>
              <w:t>“</w:t>
            </w:r>
            <w:r>
              <w:t>L1 based SCell dormancy indication in outside active time</w:t>
            </w:r>
            <w:r>
              <w:rPr>
                <w:lang w:val="en-US"/>
              </w:rPr>
              <w:t>”</w:t>
            </w:r>
            <w:r>
              <w:rPr>
                <w:lang w:eastAsia="ja-JP"/>
              </w:rPr>
              <w:t xml:space="preserve">. The </w:t>
            </w:r>
            <w:r w:rsidRPr="00746D8D">
              <w:rPr>
                <w:lang w:eastAsia="ja-JP"/>
              </w:rPr>
              <w:t>outside active time</w:t>
            </w:r>
            <w:r>
              <w:rPr>
                <w:lang w:val="en-US" w:eastAsia="ja-JP"/>
              </w:rPr>
              <w:t xml:space="preserve"> feature should </w:t>
            </w:r>
            <w:r w:rsidRPr="00746D8D">
              <w:rPr>
                <w:lang w:eastAsia="ja-JP"/>
              </w:rPr>
              <w:t xml:space="preserve"> hav</w:t>
            </w:r>
            <w:r>
              <w:rPr>
                <w:lang w:val="en-US" w:eastAsia="ja-JP"/>
              </w:rPr>
              <w:t xml:space="preserve">e </w:t>
            </w:r>
            <w:r w:rsidRPr="00746D8D">
              <w:rPr>
                <w:lang w:eastAsia="ja-JP"/>
              </w:rPr>
              <w:t xml:space="preserve">dependency on </w:t>
            </w:r>
            <w:r>
              <w:rPr>
                <w:lang w:val="en-US" w:eastAsia="ja-JP"/>
              </w:rPr>
              <w:t>DCI format 3-0 reception (i.e., feature 19-1 in current version of the table)</w:t>
            </w:r>
          </w:p>
        </w:tc>
      </w:tr>
      <w:tr w:rsidR="007138DF" w:rsidRPr="00A34E76" w14:paraId="28B93898" w14:textId="72F59850" w:rsidTr="53230021">
        <w:trPr>
          <w:trHeight w:val="20"/>
        </w:trPr>
        <w:tc>
          <w:tcPr>
            <w:tcW w:w="1129" w:type="dxa"/>
            <w:vMerge/>
          </w:tcPr>
          <w:p w14:paraId="7A142D3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681F2" w14:textId="77777777" w:rsidR="007138DF" w:rsidRDefault="007138DF" w:rsidP="00BE0651">
            <w:pPr>
              <w:pStyle w:val="TAL"/>
              <w:rPr>
                <w:lang w:eastAsia="ja-JP"/>
              </w:rPr>
            </w:pPr>
            <w:r>
              <w:rPr>
                <w:rFonts w:hint="eastAsia"/>
                <w:lang w:eastAsia="ja-JP"/>
              </w:rPr>
              <w:t>18-5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3596046" w14:textId="77777777" w:rsidR="007138DF" w:rsidRPr="00A34E76" w:rsidRDefault="007138DF" w:rsidP="00BE0651">
            <w:pPr>
              <w:pStyle w:val="TAL"/>
            </w:pPr>
            <w:r>
              <w:t>Cross-carrier scheduling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CF030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B49DE1"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9954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FDA9E"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2D0D8"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2A23F" w14:textId="77777777" w:rsidR="007138DF" w:rsidRPr="00A34E76" w:rsidRDefault="007138DF" w:rsidP="00BE0651">
            <w:pPr>
              <w:pStyle w:val="TAL"/>
              <w:rPr>
                <w:lang w:eastAsia="ja-JP"/>
              </w:rPr>
            </w:pPr>
            <w:r>
              <w:rPr>
                <w:lang w:eastAsia="ja-JP"/>
              </w:rPr>
              <w:t>TBD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571211"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5D0571"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A6B623" w14:textId="77777777" w:rsidR="007138DF" w:rsidRPr="00370F17" w:rsidRDefault="007138DF" w:rsidP="00BE0651">
            <w:pPr>
              <w:pStyle w:val="TAL"/>
            </w:pPr>
            <w:r w:rsidRPr="00370F17">
              <w:t>crossCarrierScheduling-OtherSCS</w:t>
            </w:r>
          </w:p>
          <w:p w14:paraId="76A640BE" w14:textId="77777777" w:rsidR="007138DF" w:rsidRDefault="007138DF" w:rsidP="00BE0651">
            <w:pPr>
              <w:pStyle w:val="TAL"/>
            </w:pPr>
            <w:r>
              <w:t xml:space="preserve">Indicates whether the UE supports cross carrier scheduling for the different numerologies with carrier indicator field (CIF) in DL carrier aggregation where numerologies for the scheduling cell and scheduled cell are different. </w:t>
            </w:r>
          </w:p>
          <w:p w14:paraId="630EA5AB" w14:textId="77777777" w:rsidR="007138DF" w:rsidRDefault="007138DF" w:rsidP="00BE0651">
            <w:pPr>
              <w:pStyle w:val="TAL"/>
            </w:pPr>
            <w:r>
              <w:t>{Scheduling cell of lower SCS and scheduled cell of higher SCS, Scheduling cell of higher SCS and scheduled cell of lower SCS, both}</w:t>
            </w:r>
          </w:p>
          <w:p w14:paraId="43F679A5" w14:textId="77777777" w:rsidR="007138DF" w:rsidRPr="00A34E76" w:rsidRDefault="007138DF" w:rsidP="00BE0651">
            <w:pPr>
              <w:pStyle w:val="TAL"/>
            </w:pPr>
            <w:r w:rsidRPr="00370F17">
              <w:t>Note: this capability exists in Rel-15 38.306, but the functionality was not completed in 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597B0" w14:textId="77777777" w:rsidR="007138DF" w:rsidRPr="00A34E76"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2E11951" w14:textId="77777777" w:rsidR="007138DF" w:rsidRDefault="007138DF" w:rsidP="00BE0651">
            <w:pPr>
              <w:pStyle w:val="TAL"/>
              <w:rPr>
                <w:lang w:eastAsia="ja-JP"/>
              </w:rPr>
            </w:pPr>
          </w:p>
        </w:tc>
      </w:tr>
      <w:tr w:rsidR="007138DF" w:rsidRPr="00A34E76" w14:paraId="422A0ACC" w14:textId="0B985E15" w:rsidTr="53230021">
        <w:trPr>
          <w:trHeight w:val="20"/>
        </w:trPr>
        <w:tc>
          <w:tcPr>
            <w:tcW w:w="1129" w:type="dxa"/>
            <w:vMerge/>
          </w:tcPr>
          <w:p w14:paraId="64BCEA2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F7FDB" w14:textId="77777777" w:rsidR="007138DF" w:rsidRDefault="007138DF" w:rsidP="00BE0651">
            <w:pPr>
              <w:pStyle w:val="TAL"/>
              <w:rPr>
                <w:lang w:eastAsia="ja-JP"/>
              </w:rPr>
            </w:pPr>
            <w:r>
              <w:rPr>
                <w:rFonts w:hint="eastAsia"/>
                <w:lang w:eastAsia="ja-JP"/>
              </w:rPr>
              <w:t>18-6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7C788B" w14:textId="77777777" w:rsidR="007138DF" w:rsidRPr="00A34E76" w:rsidRDefault="007138DF" w:rsidP="00BE0651">
            <w:pPr>
              <w:pStyle w:val="TAL"/>
            </w:pPr>
            <w:r>
              <w:t>Cross-carrier A-CSI RS triggering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129428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6E98983"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D2BF9"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9CD0F1"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86D17"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DE666"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C7EC5"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E80962"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BCC8D2" w14:textId="77777777" w:rsidR="007138DF" w:rsidRPr="00370F17" w:rsidRDefault="007138DF" w:rsidP="00BE0651">
            <w:pPr>
              <w:pStyle w:val="TAL"/>
            </w:pPr>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1006D" w14:textId="77777777" w:rsidR="007138DF" w:rsidRPr="00A34E76"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F5DFAFB" w14:textId="77777777" w:rsidR="007138DF" w:rsidRDefault="007138DF" w:rsidP="00BE0651">
            <w:pPr>
              <w:pStyle w:val="TAL"/>
              <w:rPr>
                <w:lang w:eastAsia="ja-JP"/>
              </w:rPr>
            </w:pPr>
          </w:p>
        </w:tc>
      </w:tr>
      <w:tr w:rsidR="007138DF" w14:paraId="059DB498" w14:textId="442EF3D9" w:rsidTr="53230021">
        <w:trPr>
          <w:trHeight w:val="20"/>
        </w:trPr>
        <w:tc>
          <w:tcPr>
            <w:tcW w:w="1129" w:type="dxa"/>
            <w:vMerge/>
          </w:tcPr>
          <w:p w14:paraId="61ED0C9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93747" w14:textId="77777777" w:rsidR="007138DF" w:rsidRDefault="007138DF" w:rsidP="00BE0651">
            <w:pPr>
              <w:pStyle w:val="TAL"/>
              <w:rPr>
                <w:lang w:eastAsia="ja-JP"/>
              </w:rPr>
            </w:pPr>
            <w:r>
              <w:rPr>
                <w:rFonts w:hint="eastAsia"/>
                <w:lang w:eastAsia="ja-JP"/>
              </w:rPr>
              <w:t>18-7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9FB5B3" w14:textId="77777777" w:rsidR="007138DF" w:rsidRPr="00A34E76" w:rsidRDefault="007138DF" w:rsidP="00BE0651">
            <w:pPr>
              <w:pStyle w:val="TAL"/>
            </w:pPr>
            <w:r>
              <w:t>CA with non-aligned frame boundaries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C0A527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3099EA8"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8523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1626BA"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869E4"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30BC5" w14:textId="77777777" w:rsidR="007138DF" w:rsidRPr="00A23F34"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C76A65"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B4978C2"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AA308" w14:textId="77777777" w:rsidR="007138DF" w:rsidRPr="00370F17" w:rsidRDefault="007138DF" w:rsidP="00BE0651">
            <w:pPr>
              <w:pStyle w:val="TAL"/>
            </w:pPr>
            <w:r w:rsidRPr="00370F17">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D7426"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584D9556" w14:textId="77777777" w:rsidR="007138DF" w:rsidRDefault="007138DF" w:rsidP="00BE0651">
            <w:pPr>
              <w:pStyle w:val="TAL"/>
              <w:rPr>
                <w:lang w:eastAsia="ja-JP"/>
              </w:rPr>
            </w:pPr>
          </w:p>
        </w:tc>
      </w:tr>
      <w:tr w:rsidR="007138DF" w:rsidRPr="00736DAC" w14:paraId="646803FC" w14:textId="06E78BC3" w:rsidTr="53230021">
        <w:trPr>
          <w:trHeight w:val="20"/>
        </w:trPr>
        <w:tc>
          <w:tcPr>
            <w:tcW w:w="1129" w:type="dxa"/>
            <w:vMerge/>
          </w:tcPr>
          <w:p w14:paraId="0E25D615" w14:textId="77777777" w:rsidR="007138DF" w:rsidRPr="00370F17"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29335" w14:textId="77777777" w:rsidR="007138DF" w:rsidRPr="00370F17" w:rsidRDefault="007138DF" w:rsidP="00BE0651">
            <w:pPr>
              <w:pStyle w:val="TAL"/>
              <w:rPr>
                <w:lang w:eastAsia="ja-JP"/>
              </w:rPr>
            </w:pPr>
            <w:r>
              <w:rPr>
                <w:rFonts w:hint="eastAsia"/>
                <w:lang w:eastAsia="ja-JP"/>
              </w:rPr>
              <w:t>18-8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39DC3" w14:textId="77777777" w:rsidR="007138DF" w:rsidRPr="00370F17" w:rsidRDefault="007138DF" w:rsidP="00BE0651">
            <w:pPr>
              <w:pStyle w:val="TAL"/>
            </w:pPr>
            <w:r w:rsidRPr="00370F17">
              <w:t>HARQ-ACK codebook type and HARQ-ACK spatial bundling configuration per PUCCH group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D7FCA8"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F04A96C"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47FC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06020D"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99EFD" w14:textId="77777777" w:rsidR="007138DF" w:rsidRPr="00370F17"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53549" w14:textId="77777777" w:rsidR="007138DF" w:rsidRPr="00370F17" w:rsidRDefault="007138DF" w:rsidP="00BE0651">
            <w:pPr>
              <w:pStyle w:val="TAL"/>
              <w:rPr>
                <w:lang w:eastAsia="ja-JP"/>
              </w:rPr>
            </w:pPr>
            <w:r w:rsidRPr="00370F1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A2881" w14:textId="77777777" w:rsidR="007138DF" w:rsidRPr="00370F17" w:rsidRDefault="007138DF" w:rsidP="00BE0651">
            <w:pPr>
              <w:pStyle w:val="TAL"/>
              <w:rPr>
                <w:lang w:eastAsia="ja-JP"/>
              </w:rPr>
            </w:pPr>
            <w:r w:rsidRPr="00370F1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F0C7C9"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D4BA7" w14:textId="77777777" w:rsidR="007138DF" w:rsidRPr="00370F17" w:rsidRDefault="007138DF" w:rsidP="00BE0651">
            <w:pPr>
              <w:pStyle w:val="TAL"/>
            </w:pPr>
            <w:r w:rsidRPr="00370F17">
              <w:t>Support HARQ-ACK codebook type and HARQ-ACK spatial bundling configuration per PUCCH group.</w:t>
            </w:r>
          </w:p>
          <w:p w14:paraId="27BC1325" w14:textId="77777777" w:rsidR="007138DF" w:rsidRPr="00370F17" w:rsidRDefault="007138DF" w:rsidP="00BE0651">
            <w:pPr>
              <w:pStyle w:val="TAL"/>
            </w:pPr>
            <w:r w:rsidRPr="00370F17">
              <w:t>Rel-15 had this per cell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7453C" w14:textId="77777777" w:rsidR="007138DF" w:rsidRPr="00370F17" w:rsidRDefault="007138DF" w:rsidP="00BE0651">
            <w:pPr>
              <w:pStyle w:val="TAL"/>
              <w:rPr>
                <w:lang w:eastAsia="ja-JP"/>
              </w:rPr>
            </w:pPr>
            <w:r w:rsidRPr="00370F17">
              <w:rPr>
                <w:lang w:eastAsia="ja-JP"/>
              </w:rPr>
              <w:t>[Optional with capability signalling or conditioned to support for multiple PUCCH groups]</w:t>
            </w:r>
          </w:p>
        </w:tc>
        <w:tc>
          <w:tcPr>
            <w:tcW w:w="1276" w:type="dxa"/>
            <w:tcBorders>
              <w:top w:val="single" w:sz="4" w:space="0" w:color="auto"/>
              <w:left w:val="single" w:sz="4" w:space="0" w:color="auto"/>
              <w:bottom w:val="single" w:sz="4" w:space="0" w:color="auto"/>
              <w:right w:val="single" w:sz="4" w:space="0" w:color="auto"/>
            </w:tcBorders>
          </w:tcPr>
          <w:p w14:paraId="7BE95DAD" w14:textId="77777777" w:rsidR="007138DF" w:rsidRPr="00370F17" w:rsidRDefault="007138DF" w:rsidP="00BE0651">
            <w:pPr>
              <w:pStyle w:val="TAL"/>
              <w:rPr>
                <w:lang w:eastAsia="ja-JP"/>
              </w:rPr>
            </w:pPr>
          </w:p>
        </w:tc>
      </w:tr>
      <w:tr w:rsidR="007138DF" w:rsidRPr="00736DAC" w14:paraId="172A81A8" w14:textId="05159748" w:rsidTr="007138DF">
        <w:trPr>
          <w:trHeight w:val="20"/>
        </w:trPr>
        <w:tc>
          <w:tcPr>
            <w:tcW w:w="1129" w:type="dxa"/>
            <w:tcBorders>
              <w:left w:val="single" w:sz="4" w:space="0" w:color="auto"/>
              <w:right w:val="single" w:sz="4" w:space="0" w:color="auto"/>
            </w:tcBorders>
            <w:shd w:val="clear" w:color="auto" w:fill="A6A6A6" w:themeFill="background1" w:themeFillShade="A6"/>
          </w:tcPr>
          <w:p w14:paraId="056DB7B0" w14:textId="77777777" w:rsidR="007138DF" w:rsidRPr="000541BA"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2C85F2" w14:textId="77777777" w:rsidR="007138DF" w:rsidRPr="00177F16"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F5E276" w14:textId="77777777" w:rsidR="007138D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D6CC2"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42288B"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1A1CB6" w14:textId="77777777" w:rsidR="007138DF" w:rsidRDefault="007138DF" w:rsidP="00BE065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CC3F2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9F3DCA"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1255EF"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778CB6"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5E089E"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7D81D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EA28C3"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5965AC" w14:textId="77777777" w:rsidR="007138DF" w:rsidRDefault="007138DF" w:rsidP="00BE0651">
            <w:pPr>
              <w:pStyle w:val="TAL"/>
              <w:rPr>
                <w:lang w:eastAsia="ja-JP"/>
              </w:rPr>
            </w:pPr>
          </w:p>
        </w:tc>
      </w:tr>
      <w:tr w:rsidR="007138DF" w:rsidRPr="00736DAC" w14:paraId="6B6519B0" w14:textId="508F0A0B" w:rsidTr="007138DF">
        <w:trPr>
          <w:trHeight w:val="20"/>
        </w:trPr>
        <w:tc>
          <w:tcPr>
            <w:tcW w:w="1129" w:type="dxa"/>
            <w:vMerge w:val="restart"/>
            <w:tcBorders>
              <w:left w:val="single" w:sz="4" w:space="0" w:color="auto"/>
              <w:right w:val="single" w:sz="4" w:space="0" w:color="auto"/>
            </w:tcBorders>
            <w:shd w:val="clear" w:color="auto" w:fill="auto"/>
          </w:tcPr>
          <w:p w14:paraId="54BCC214" w14:textId="77777777" w:rsidR="007138DF" w:rsidRPr="00370F17" w:rsidRDefault="007138DF" w:rsidP="00BE0651">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E4E02" w14:textId="77777777" w:rsidR="007138DF" w:rsidRDefault="007138DF" w:rsidP="00BE0651">
            <w:pPr>
              <w:pStyle w:val="TAL"/>
              <w:rPr>
                <w:lang w:eastAsia="ja-JP"/>
              </w:rPr>
            </w:pPr>
            <w:r w:rsidRPr="00177F16">
              <w:rPr>
                <w:rFonts w:hint="eastAsia"/>
                <w:lang w:eastAsia="ja-JP"/>
              </w:rPr>
              <w:t>19</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3F9B83" w14:textId="77777777" w:rsidR="007138DF" w:rsidRDefault="007138DF" w:rsidP="007138DF">
            <w:pPr>
              <w:pStyle w:val="TAL"/>
              <w:numPr>
                <w:ilvl w:val="0"/>
                <w:numId w:val="27"/>
              </w:numPr>
              <w:overflowPunct/>
              <w:autoSpaceDE/>
              <w:autoSpaceDN/>
              <w:adjustRightInd/>
              <w:ind w:left="258"/>
              <w:textAlignment w:val="auto"/>
            </w:pPr>
            <w:r>
              <w:t>PS_offset for the detection of  DCI format 3 with CRC scrambling by PS-RNTI before DRX ON duration</w:t>
            </w:r>
          </w:p>
          <w:p w14:paraId="743DA556" w14:textId="77777777" w:rsidR="007138DF" w:rsidRDefault="007138DF" w:rsidP="007138DF">
            <w:pPr>
              <w:pStyle w:val="TAL"/>
              <w:numPr>
                <w:ilvl w:val="0"/>
                <w:numId w:val="27"/>
              </w:numPr>
              <w:overflowPunct/>
              <w:autoSpaceDE/>
              <w:autoSpaceDN/>
              <w:adjustRightInd/>
              <w:ind w:left="258"/>
              <w:textAlignment w:val="auto"/>
            </w:pPr>
            <w:r>
              <w:t>DCI format 3_0</w:t>
            </w:r>
          </w:p>
          <w:p w14:paraId="7BFCCFA5" w14:textId="77777777" w:rsidR="007138DF" w:rsidRDefault="007138DF" w:rsidP="007138DF">
            <w:pPr>
              <w:pStyle w:val="TAL"/>
              <w:numPr>
                <w:ilvl w:val="0"/>
                <w:numId w:val="27"/>
              </w:numPr>
              <w:overflowPunct/>
              <w:autoSpaceDE/>
              <w:autoSpaceDN/>
              <w:adjustRightInd/>
              <w:ind w:left="258"/>
              <w:textAlignment w:val="auto"/>
            </w:pPr>
            <w:r>
              <w:t>Indication of UE wakeup or not</w:t>
            </w:r>
          </w:p>
          <w:p w14:paraId="2CB6F370" w14:textId="77777777" w:rsidR="007138DF" w:rsidRDefault="007138DF" w:rsidP="007138DF">
            <w:pPr>
              <w:pStyle w:val="TAL"/>
              <w:numPr>
                <w:ilvl w:val="0"/>
                <w:numId w:val="27"/>
              </w:numPr>
              <w:overflowPunct/>
              <w:autoSpaceDE/>
              <w:autoSpaceDN/>
              <w:adjustRightInd/>
              <w:ind w:left="258"/>
              <w:textAlignment w:val="auto"/>
            </w:pPr>
            <w:r>
              <w:t>Indication of UE dormancy-like behavior</w:t>
            </w:r>
          </w:p>
          <w:p w14:paraId="01A5EB54" w14:textId="77777777" w:rsidR="007138DF" w:rsidRPr="00370F17"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41AE9C"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3D4803F"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8D392"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E943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E1DA02" w14:textId="77777777" w:rsidR="007138DF" w:rsidRPr="00370F17"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5793D" w14:textId="77777777" w:rsidR="007138DF" w:rsidRPr="00370F17"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CC0A" w14:textId="77777777" w:rsidR="007138DF" w:rsidRPr="00370F17"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785BEB"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B40BB" w14:textId="77777777" w:rsidR="007138DF" w:rsidRPr="00370F17" w:rsidRDefault="007138DF" w:rsidP="00BE0651">
            <w:pPr>
              <w:pStyle w:val="TAL"/>
            </w:pPr>
            <w:r>
              <w:t>PS_offset is determined based on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113D" w14:textId="77777777" w:rsidR="007138DF" w:rsidRPr="00370F17" w:rsidRDefault="007138DF" w:rsidP="00BE0651">
            <w:pPr>
              <w:pStyle w:val="TAL"/>
              <w:rPr>
                <w:lang w:eastAsia="ja-JP"/>
              </w:rPr>
            </w:pPr>
            <w:r>
              <w:rPr>
                <w:lang w:eastAsia="ja-JP"/>
              </w:rPr>
              <w:t xml:space="preserve">[Mandatory </w:t>
            </w:r>
            <w:r w:rsidRPr="005E36B9">
              <w:rPr>
                <w:lang w:eastAsia="ja-JP"/>
              </w:rPr>
              <w:t>with</w:t>
            </w:r>
            <w:r w:rsidRPr="00F120A6">
              <w:rPr>
                <w:rFonts w:hint="eastAsia"/>
                <w:lang w:eastAsia="ja-JP"/>
              </w:rPr>
              <w:t>out</w:t>
            </w:r>
            <w:r w:rsidRPr="005E36B9">
              <w:rPr>
                <w:lang w:eastAsia="ja-JP"/>
              </w:rPr>
              <w:t xml:space="preserve"> capability</w:t>
            </w:r>
            <w:r>
              <w:rPr>
                <w:lang w:eastAsia="ja-JP"/>
              </w:rPr>
              <w:t xml:space="preserve"> signalling]</w:t>
            </w:r>
          </w:p>
        </w:tc>
        <w:tc>
          <w:tcPr>
            <w:tcW w:w="1276" w:type="dxa"/>
            <w:tcBorders>
              <w:top w:val="single" w:sz="4" w:space="0" w:color="auto"/>
              <w:left w:val="single" w:sz="4" w:space="0" w:color="auto"/>
              <w:bottom w:val="single" w:sz="4" w:space="0" w:color="auto"/>
              <w:right w:val="single" w:sz="4" w:space="0" w:color="auto"/>
            </w:tcBorders>
          </w:tcPr>
          <w:p w14:paraId="6DC1B6D9" w14:textId="015A7382" w:rsidR="009F6872" w:rsidRPr="00A24FB7" w:rsidRDefault="009F6872" w:rsidP="00BE0651">
            <w:pPr>
              <w:pStyle w:val="TAL"/>
              <w:rPr>
                <w:lang w:eastAsia="ja-JP"/>
              </w:rPr>
            </w:pPr>
            <w:r w:rsidRPr="00A24FB7">
              <w:rPr>
                <w:lang w:eastAsia="ja-JP"/>
              </w:rPr>
              <w:t xml:space="preserve">Text in Note column should be deleted: PS_offset is an RRC parameter. </w:t>
            </w:r>
          </w:p>
          <w:p w14:paraId="1A813B2A" w14:textId="1DB941A0" w:rsidR="007138DF" w:rsidRPr="00A24FB7" w:rsidRDefault="007138DF" w:rsidP="00BE0651">
            <w:pPr>
              <w:pStyle w:val="TAL"/>
              <w:rPr>
                <w:lang w:eastAsia="ja-JP"/>
              </w:rPr>
            </w:pPr>
          </w:p>
        </w:tc>
      </w:tr>
      <w:tr w:rsidR="007138DF" w:rsidRPr="00736DAC" w14:paraId="777EA434" w14:textId="0345F965" w:rsidTr="53230021">
        <w:trPr>
          <w:trHeight w:val="20"/>
        </w:trPr>
        <w:tc>
          <w:tcPr>
            <w:tcW w:w="1129" w:type="dxa"/>
            <w:vMerge/>
          </w:tcPr>
          <w:p w14:paraId="20976E8C"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8C334" w14:textId="77777777" w:rsidR="007138DF" w:rsidRDefault="007138DF" w:rsidP="00BE0651">
            <w:pPr>
              <w:pStyle w:val="TAL"/>
              <w:rPr>
                <w:lang w:eastAsia="ja-JP"/>
              </w:rPr>
            </w:pPr>
            <w:r w:rsidRPr="00177F16">
              <w:rPr>
                <w:rFonts w:hint="eastAsia"/>
                <w:lang w:eastAsia="ja-JP"/>
              </w:rPr>
              <w:t>19</w:t>
            </w:r>
            <w:r>
              <w:rPr>
                <w:rFonts w:hint="eastAsia"/>
                <w:lang w:eastAsia="ja-JP"/>
              </w:rPr>
              <w:t>-2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55D7D80" w14:textId="77777777" w:rsidR="007138DF" w:rsidRDefault="007138DF" w:rsidP="007138DF">
            <w:pPr>
              <w:pStyle w:val="TAL"/>
              <w:numPr>
                <w:ilvl w:val="0"/>
                <w:numId w:val="28"/>
              </w:numPr>
              <w:overflowPunct/>
              <w:autoSpaceDE/>
              <w:autoSpaceDN/>
              <w:adjustRightInd/>
              <w:ind w:left="231"/>
              <w:textAlignment w:val="auto"/>
            </w:pPr>
            <w:r>
              <w:t>Enhancement of DCI format 0_1 and 1_1</w:t>
            </w:r>
          </w:p>
          <w:p w14:paraId="7EA474A2" w14:textId="77777777" w:rsidR="007138DF" w:rsidRDefault="007138DF" w:rsidP="007138DF">
            <w:pPr>
              <w:pStyle w:val="TAL"/>
              <w:numPr>
                <w:ilvl w:val="0"/>
                <w:numId w:val="17"/>
              </w:numPr>
              <w:overflowPunct/>
              <w:autoSpaceDE/>
              <w:autoSpaceDN/>
              <w:adjustRightInd/>
              <w:ind w:left="258"/>
              <w:textAlignment w:val="auto"/>
            </w:pPr>
            <w:r>
              <w:t>DCI Indication of minimum scheduling offset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61B6297"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A1F885"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7F2F6"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C0AFB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2E6D5"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7F47"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5910D"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97A536C"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DF3CD0"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CC497"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2E7D4301" w14:textId="13FAE15C" w:rsidR="007138DF" w:rsidRPr="00A24FB7" w:rsidRDefault="008A25D0" w:rsidP="00BE0651">
            <w:pPr>
              <w:pStyle w:val="TAL"/>
              <w:rPr>
                <w:lang w:eastAsia="ja-JP"/>
              </w:rPr>
            </w:pPr>
            <w:r w:rsidRPr="00A24FB7">
              <w:rPr>
                <w:lang w:eastAsia="ja-JP"/>
              </w:rPr>
              <w:t>Component (1) should be descriptive: support of “Minimum applicable scheduling offset indicator” field in the DCI formats 0_1 and 1_1</w:t>
            </w:r>
          </w:p>
        </w:tc>
      </w:tr>
      <w:tr w:rsidR="007138DF" w:rsidRPr="00736DAC" w14:paraId="24B80EC4" w14:textId="4E122B42" w:rsidTr="53230021">
        <w:trPr>
          <w:trHeight w:val="20"/>
        </w:trPr>
        <w:tc>
          <w:tcPr>
            <w:tcW w:w="1129" w:type="dxa"/>
            <w:vMerge/>
          </w:tcPr>
          <w:p w14:paraId="506E467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13817" w14:textId="77777777" w:rsidR="007138DF" w:rsidRDefault="007138DF" w:rsidP="00BE0651">
            <w:pPr>
              <w:pStyle w:val="TAL"/>
              <w:rPr>
                <w:lang w:eastAsia="ja-JP"/>
              </w:rPr>
            </w:pPr>
            <w:r w:rsidRPr="00177F16">
              <w:rPr>
                <w:rFonts w:hint="eastAsia"/>
                <w:lang w:eastAsia="ja-JP"/>
              </w:rPr>
              <w:t>19</w:t>
            </w:r>
            <w:r>
              <w:rPr>
                <w:lang w:eastAsia="ja-JP"/>
              </w:rPr>
              <w:t>-3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2E19824" w14:textId="77777777" w:rsidR="007138DF" w:rsidRDefault="007138DF" w:rsidP="007138DF">
            <w:pPr>
              <w:pStyle w:val="TAL"/>
              <w:numPr>
                <w:ilvl w:val="0"/>
                <w:numId w:val="18"/>
              </w:numPr>
              <w:overflowPunct/>
              <w:autoSpaceDE/>
              <w:autoSpaceDN/>
              <w:adjustRightInd/>
              <w:ind w:left="231"/>
              <w:textAlignment w:val="auto"/>
            </w:pPr>
            <w:r>
              <w:t>Maximum MIMO layer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96714C"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D8550BF"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76497"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5AA6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4D8E0"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10694"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26499D"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E2CA7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7D836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605C4"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2A12613D" w14:textId="77777777" w:rsidR="007138DF" w:rsidRDefault="007138DF" w:rsidP="00BE0651">
            <w:pPr>
              <w:pStyle w:val="TAL"/>
              <w:rPr>
                <w:lang w:eastAsia="ja-JP"/>
              </w:rPr>
            </w:pPr>
          </w:p>
        </w:tc>
      </w:tr>
      <w:tr w:rsidR="007138DF" w:rsidRPr="00736DAC" w14:paraId="48F32AA6" w14:textId="0FE5CFA6" w:rsidTr="53230021">
        <w:trPr>
          <w:trHeight w:val="20"/>
        </w:trPr>
        <w:tc>
          <w:tcPr>
            <w:tcW w:w="1129" w:type="dxa"/>
            <w:vMerge/>
          </w:tcPr>
          <w:p w14:paraId="441B318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79D9F" w14:textId="77777777" w:rsidR="007138DF" w:rsidRDefault="007138DF" w:rsidP="00BE0651">
            <w:pPr>
              <w:pStyle w:val="TAL"/>
              <w:rPr>
                <w:lang w:eastAsia="ja-JP"/>
              </w:rPr>
            </w:pPr>
            <w:r w:rsidRPr="00177F16">
              <w:rPr>
                <w:rFonts w:hint="eastAsia"/>
                <w:lang w:eastAsia="ja-JP"/>
              </w:rPr>
              <w:t>19</w:t>
            </w:r>
            <w:r>
              <w:rPr>
                <w:rFonts w:hint="eastAsia"/>
                <w:lang w:eastAsia="ja-JP"/>
              </w:rPr>
              <w:t>-4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713EEEE" w14:textId="77777777" w:rsidR="007138DF" w:rsidRDefault="007138DF" w:rsidP="007138DF">
            <w:pPr>
              <w:pStyle w:val="TAL"/>
              <w:numPr>
                <w:ilvl w:val="0"/>
                <w:numId w:val="29"/>
              </w:numPr>
              <w:overflowPunct/>
              <w:autoSpaceDE/>
              <w:autoSpaceDN/>
              <w:adjustRightInd/>
              <w:ind w:left="321" w:hanging="450"/>
              <w:textAlignment w:val="auto"/>
            </w:pPr>
            <w:r>
              <w:t>Preferred c-DRX configuration</w:t>
            </w:r>
          </w:p>
          <w:p w14:paraId="72C1CC71" w14:textId="77777777" w:rsidR="007138DF" w:rsidRDefault="007138DF" w:rsidP="007138DF">
            <w:pPr>
              <w:pStyle w:val="TAL"/>
              <w:numPr>
                <w:ilvl w:val="0"/>
                <w:numId w:val="29"/>
              </w:numPr>
              <w:overflowPunct/>
              <w:autoSpaceDE/>
              <w:autoSpaceDN/>
              <w:adjustRightInd/>
              <w:ind w:left="321" w:hanging="450"/>
              <w:textAlignment w:val="auto"/>
            </w:pPr>
            <w:r>
              <w:t>Preferred aggregated bandwidth</w:t>
            </w:r>
          </w:p>
          <w:p w14:paraId="0FCCFCCC" w14:textId="77777777" w:rsidR="007138DF" w:rsidRDefault="007138DF" w:rsidP="007138DF">
            <w:pPr>
              <w:pStyle w:val="TAL"/>
              <w:numPr>
                <w:ilvl w:val="0"/>
                <w:numId w:val="29"/>
              </w:numPr>
              <w:overflowPunct/>
              <w:autoSpaceDE/>
              <w:autoSpaceDN/>
              <w:adjustRightInd/>
              <w:ind w:left="321" w:hanging="450"/>
              <w:textAlignment w:val="auto"/>
            </w:pPr>
            <w:r>
              <w:t>Preferred SCell configuration</w:t>
            </w:r>
          </w:p>
          <w:p w14:paraId="460AC765" w14:textId="77777777" w:rsidR="007138DF" w:rsidRDefault="007138DF" w:rsidP="007138DF">
            <w:pPr>
              <w:pStyle w:val="TAL"/>
              <w:numPr>
                <w:ilvl w:val="0"/>
                <w:numId w:val="29"/>
              </w:numPr>
              <w:overflowPunct/>
              <w:autoSpaceDE/>
              <w:autoSpaceDN/>
              <w:adjustRightInd/>
              <w:ind w:left="321" w:hanging="450"/>
              <w:textAlignment w:val="auto"/>
            </w:pPr>
            <w:r>
              <w:t>Preferred MIMO configuration</w:t>
            </w:r>
          </w:p>
          <w:p w14:paraId="26904AC1" w14:textId="77777777" w:rsidR="007138DF" w:rsidRDefault="007138DF" w:rsidP="007138DF">
            <w:pPr>
              <w:pStyle w:val="TAL"/>
              <w:numPr>
                <w:ilvl w:val="0"/>
                <w:numId w:val="18"/>
              </w:numPr>
              <w:overflowPunct/>
              <w:autoSpaceDE/>
              <w:autoSpaceDN/>
              <w:adjustRightInd/>
              <w:ind w:left="231"/>
              <w:textAlignment w:val="auto"/>
            </w:pPr>
            <w:r>
              <w:t>Release Request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8909885"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E37E7F4"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A59FA"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EA9999"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34AE3"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CCB2B"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7B0F42"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051A43"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CD5A87"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16ACE1"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7E5BCF18" w14:textId="2641CA84" w:rsidR="007138DF" w:rsidRDefault="009F6872" w:rsidP="00BE0651">
            <w:pPr>
              <w:pStyle w:val="TAL"/>
              <w:rPr>
                <w:lang w:eastAsia="ja-JP"/>
              </w:rPr>
            </w:pPr>
            <w:bookmarkStart w:id="81" w:name="_Hlk23931352"/>
            <w:r w:rsidRPr="00A24FB7">
              <w:rPr>
                <w:lang w:eastAsia="ja-JP"/>
              </w:rPr>
              <w:t>Since this is RAN2 led feature, propose to delete row from RAN1 feature list.</w:t>
            </w:r>
            <w:bookmarkEnd w:id="81"/>
          </w:p>
        </w:tc>
      </w:tr>
      <w:tr w:rsidR="007138DF" w:rsidRPr="00736DAC" w14:paraId="2A05FC35" w14:textId="263603E3" w:rsidTr="53230021">
        <w:trPr>
          <w:trHeight w:val="20"/>
        </w:trPr>
        <w:tc>
          <w:tcPr>
            <w:tcW w:w="1129" w:type="dxa"/>
            <w:vMerge/>
          </w:tcPr>
          <w:p w14:paraId="33B8064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4F7A8" w14:textId="77777777" w:rsidR="007138DF" w:rsidRDefault="007138DF" w:rsidP="00BE0651">
            <w:pPr>
              <w:pStyle w:val="TAL"/>
              <w:rPr>
                <w:lang w:eastAsia="ja-JP"/>
              </w:rPr>
            </w:pPr>
            <w:r w:rsidRPr="00177F16">
              <w:rPr>
                <w:rFonts w:hint="eastAsia"/>
                <w:lang w:eastAsia="ja-JP"/>
              </w:rPr>
              <w:t>19</w:t>
            </w:r>
            <w:r>
              <w:rPr>
                <w:rFonts w:hint="eastAsia"/>
                <w:lang w:eastAsia="ja-JP"/>
              </w:rPr>
              <w:t>-5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17F5BB2" w14:textId="77777777" w:rsidR="007138DF" w:rsidRDefault="007138DF" w:rsidP="007138DF">
            <w:pPr>
              <w:pStyle w:val="TAL"/>
              <w:numPr>
                <w:ilvl w:val="0"/>
                <w:numId w:val="19"/>
              </w:numPr>
              <w:overflowPunct/>
              <w:autoSpaceDE/>
              <w:autoSpaceDN/>
              <w:adjustRightInd/>
              <w:ind w:left="321" w:hanging="450"/>
              <w:textAlignment w:val="auto"/>
            </w:pPr>
            <w:r>
              <w:rPr>
                <w:lang w:eastAsia="ja-JP"/>
              </w:rPr>
              <w:t>Relaxation of intra and inter-frequency RRM measurements of neighboring cells in RRC_IDLE/Inactive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ED9EB7"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EED7A1"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30CCA"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9E57E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0284B"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68F33"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07C16"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450253"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71C0B"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BAF6F" w14:textId="77777777" w:rsidR="007138DF" w:rsidRDefault="007138DF" w:rsidP="00BE0651">
            <w:pPr>
              <w:pStyle w:val="TAL"/>
              <w:rPr>
                <w:lang w:eastAsia="ja-JP"/>
              </w:rPr>
            </w:pPr>
            <w:r>
              <w:rPr>
                <w:lang w:eastAsia="ja-JP"/>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013FDBD5" w14:textId="6D4E1FA1" w:rsidR="007138DF" w:rsidRDefault="009F6872" w:rsidP="00BE0651">
            <w:pPr>
              <w:pStyle w:val="TAL"/>
              <w:rPr>
                <w:lang w:eastAsia="ja-JP"/>
              </w:rPr>
            </w:pPr>
            <w:r w:rsidRPr="00A24FB7">
              <w:rPr>
                <w:lang w:eastAsia="ja-JP"/>
              </w:rPr>
              <w:t>Since this is RAN2 led feature, propose to delete row from RAN1 feature list.</w:t>
            </w:r>
          </w:p>
        </w:tc>
      </w:tr>
      <w:tr w:rsidR="007138DF" w:rsidRPr="00736DAC" w14:paraId="1BA0DF29" w14:textId="4A017CAF" w:rsidTr="007138DF">
        <w:trPr>
          <w:trHeight w:val="20"/>
        </w:trPr>
        <w:tc>
          <w:tcPr>
            <w:tcW w:w="1129" w:type="dxa"/>
            <w:tcBorders>
              <w:left w:val="single" w:sz="4" w:space="0" w:color="auto"/>
              <w:right w:val="single" w:sz="4" w:space="0" w:color="auto"/>
            </w:tcBorders>
            <w:shd w:val="clear" w:color="auto" w:fill="A6A6A6" w:themeFill="background1" w:themeFillShade="A6"/>
          </w:tcPr>
          <w:p w14:paraId="42A950A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87D082" w14:textId="77777777" w:rsidR="007138DF" w:rsidRPr="00177F16" w:rsidRDefault="007138DF" w:rsidP="00BE0651">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BDB5" w14:textId="77777777" w:rsidR="007138DF"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99976E"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532629"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BCC82" w14:textId="77777777" w:rsidR="007138DF" w:rsidRDefault="007138DF" w:rsidP="00BE065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117A5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8FDAD1"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A2AAB"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D39213"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97C65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A08638"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49D5E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192812" w14:textId="77777777" w:rsidR="007138DF" w:rsidRDefault="007138DF" w:rsidP="00BE0651">
            <w:pPr>
              <w:pStyle w:val="TAL"/>
              <w:rPr>
                <w:lang w:eastAsia="ja-JP"/>
              </w:rPr>
            </w:pPr>
          </w:p>
        </w:tc>
      </w:tr>
      <w:tr w:rsidR="007138DF" w:rsidRPr="00736DAC" w14:paraId="6FB4A74A" w14:textId="55A50D1C" w:rsidTr="007138DF">
        <w:trPr>
          <w:trHeight w:val="20"/>
        </w:trPr>
        <w:tc>
          <w:tcPr>
            <w:tcW w:w="1129" w:type="dxa"/>
            <w:tcBorders>
              <w:left w:val="single" w:sz="4" w:space="0" w:color="auto"/>
              <w:right w:val="single" w:sz="4" w:space="0" w:color="auto"/>
            </w:tcBorders>
            <w:shd w:val="clear" w:color="auto" w:fill="auto"/>
          </w:tcPr>
          <w:p w14:paraId="059DD741" w14:textId="77777777" w:rsidR="007138DF" w:rsidRDefault="007138DF" w:rsidP="00BE0651">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844D" w14:textId="77777777" w:rsidR="007138DF" w:rsidRPr="00177F16" w:rsidRDefault="007138DF" w:rsidP="00BE0651">
            <w:pPr>
              <w:pStyle w:val="TAL"/>
              <w:rPr>
                <w:lang w:eastAsia="ja-JP"/>
              </w:rPr>
            </w:pPr>
            <w:r>
              <w:rPr>
                <w:lang w:eastAsia="ja-JP"/>
              </w:rPr>
              <w:t>20</w:t>
            </w:r>
            <w:r>
              <w:rPr>
                <w:rFonts w:hint="eastAsia"/>
                <w:lang w:eastAsia="ja-JP"/>
              </w:rPr>
              <w:t>-1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38C814D" w14:textId="77777777" w:rsidR="007138DF" w:rsidRPr="00651FC7" w:rsidRDefault="007138DF" w:rsidP="00BE0651">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495AF6"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33701A" w14:textId="77777777" w:rsidR="007138DF" w:rsidRPr="00651FC7"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5C07"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B7566D" w14:textId="77777777" w:rsidR="007138DF" w:rsidRPr="00651FC7" w:rsidRDefault="007138DF" w:rsidP="00BE0651">
            <w:pPr>
              <w:pStyle w:val="TAL"/>
              <w:rPr>
                <w:rFonts w:eastAsia="SimSun"/>
                <w:lang w:eastAsia="zh-CN"/>
              </w:rPr>
            </w:pPr>
            <w:r w:rsidRPr="008F7EDE">
              <w:rPr>
                <w:rFonts w:eastAsia="SimSun"/>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B844B"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EEBEB"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D5277"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7516CA2"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C14EAE" w14:textId="77777777" w:rsidR="007138DF" w:rsidRPr="00651FC7" w:rsidRDefault="007138DF" w:rsidP="00BE0651">
            <w:pPr>
              <w:pStyle w:val="TAL"/>
              <w:rPr>
                <w:rFonts w:eastAsia="SimSun"/>
                <w:lang w:eastAsia="zh-CN"/>
              </w:rPr>
            </w:pPr>
            <w:r w:rsidRPr="00651FC7">
              <w:rPr>
                <w:rFonts w:eastAsia="SimSun"/>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3C27" w14:textId="77777777" w:rsidR="007138DF" w:rsidRPr="00651FC7" w:rsidRDefault="007138DF" w:rsidP="00BE0651">
            <w:pPr>
              <w:pStyle w:val="TAL"/>
              <w:rPr>
                <w:rFonts w:eastAsia="SimSun"/>
                <w:lang w:eastAsia="zh-CN"/>
              </w:rPr>
            </w:pPr>
            <w:r>
              <w:t>Optional with capability signalling.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37F4CD54" w14:textId="77777777" w:rsidR="007138DF" w:rsidRDefault="007138DF" w:rsidP="00BE0651">
            <w:pPr>
              <w:pStyle w:val="TAL"/>
            </w:pPr>
          </w:p>
        </w:tc>
      </w:tr>
      <w:tr w:rsidR="007138DF" w:rsidRPr="00736DAC" w14:paraId="0E8366F9" w14:textId="1B6F332B" w:rsidTr="007138DF">
        <w:trPr>
          <w:trHeight w:val="20"/>
        </w:trPr>
        <w:tc>
          <w:tcPr>
            <w:tcW w:w="1129" w:type="dxa"/>
            <w:tcBorders>
              <w:left w:val="single" w:sz="4" w:space="0" w:color="auto"/>
              <w:bottom w:val="single" w:sz="4" w:space="0" w:color="auto"/>
              <w:right w:val="single" w:sz="4" w:space="0" w:color="auto"/>
            </w:tcBorders>
            <w:shd w:val="clear" w:color="auto" w:fill="auto"/>
          </w:tcPr>
          <w:p w14:paraId="0082BD4B"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A004" w14:textId="77777777" w:rsidR="007138DF" w:rsidRPr="00177F16" w:rsidRDefault="007138DF" w:rsidP="00BE0651">
            <w:pPr>
              <w:pStyle w:val="TAL"/>
              <w:rPr>
                <w:lang w:eastAsia="ja-JP"/>
              </w:rPr>
            </w:pPr>
            <w:r>
              <w:rPr>
                <w:lang w:eastAsia="ja-JP"/>
              </w:rPr>
              <w:t>20</w:t>
            </w:r>
            <w:r>
              <w:rPr>
                <w:rFonts w:hint="eastAsia"/>
                <w:lang w:eastAsia="ja-JP"/>
              </w:rPr>
              <w:t>-</w:t>
            </w:r>
            <w:r>
              <w:rPr>
                <w:lang w:eastAsia="ja-JP"/>
              </w:rPr>
              <w:t>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BB09E73" w14:textId="77777777" w:rsidR="007138DF" w:rsidRPr="00651FC7" w:rsidRDefault="007138DF" w:rsidP="00BE0651">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1BB5181"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A32B6C0" w14:textId="77777777" w:rsidR="007138DF" w:rsidRPr="00651FC7"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9CB60"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51C03BB" w14:textId="77777777" w:rsidR="007138DF" w:rsidRPr="00651FC7" w:rsidRDefault="007138DF" w:rsidP="00BE0651">
            <w:pPr>
              <w:pStyle w:val="TAL"/>
              <w:rPr>
                <w:rFonts w:eastAsia="SimSun"/>
                <w:lang w:eastAsia="zh-CN"/>
              </w:rPr>
            </w:pPr>
            <w:r w:rsidRPr="008F7EDE">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7FF50"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A8CDC"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1AA3DE"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E0D7496"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3E5890" w14:textId="77777777" w:rsidR="007138DF" w:rsidRPr="00651FC7" w:rsidRDefault="007138DF" w:rsidP="00BE0651">
            <w:pPr>
              <w:pStyle w:val="TAL"/>
              <w:rPr>
                <w:rFonts w:eastAsia="SimSun"/>
                <w:lang w:eastAsia="zh-CN"/>
              </w:rPr>
            </w:pPr>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85D63" w14:textId="77777777" w:rsidR="007138DF" w:rsidRPr="00651FC7" w:rsidRDefault="007138DF" w:rsidP="00BE0651">
            <w:pPr>
              <w:pStyle w:val="TAL"/>
              <w:rPr>
                <w:rFonts w:eastAsia="SimSun"/>
                <w:lang w:eastAsia="zh-CN"/>
              </w:rPr>
            </w:pPr>
            <w:r>
              <w:t>Optional with capability signalling.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40ABD1C" w14:textId="77777777" w:rsidR="007138DF" w:rsidRDefault="007138DF" w:rsidP="00BE0651">
            <w:pPr>
              <w:pStyle w:val="TAL"/>
            </w:pPr>
          </w:p>
        </w:tc>
      </w:tr>
      <w:tr w:rsidR="007138DF" w:rsidRPr="00736DAC" w14:paraId="1C6C83DB" w14:textId="021C3E1F" w:rsidTr="007138DF">
        <w:trPr>
          <w:trHeight w:val="20"/>
        </w:trPr>
        <w:tc>
          <w:tcPr>
            <w:tcW w:w="1129" w:type="dxa"/>
            <w:tcBorders>
              <w:left w:val="single" w:sz="4" w:space="0" w:color="auto"/>
              <w:bottom w:val="single" w:sz="4" w:space="0" w:color="auto"/>
              <w:right w:val="single" w:sz="4" w:space="0" w:color="auto"/>
            </w:tcBorders>
            <w:shd w:val="clear" w:color="auto" w:fill="auto"/>
          </w:tcPr>
          <w:p w14:paraId="6212274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A0AA3" w14:textId="77777777" w:rsidR="007138DF" w:rsidRDefault="007138DF" w:rsidP="00BE0651">
            <w:pPr>
              <w:pStyle w:val="TAL"/>
              <w:rPr>
                <w:lang w:eastAsia="ja-JP"/>
              </w:rPr>
            </w:pPr>
            <w:r>
              <w:rPr>
                <w:lang w:eastAsia="ja-JP"/>
              </w:rPr>
              <w:t>20-3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67C9736" w14:textId="77777777" w:rsidR="007138DF" w:rsidRDefault="007138DF" w:rsidP="00BE0651">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4C19FCC"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1C4341"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CEF0E"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7BA8C7" w14:textId="77777777" w:rsidR="007138DF" w:rsidRPr="008F7EDE" w:rsidRDefault="007138DF" w:rsidP="00BE0651">
            <w:pPr>
              <w:pStyle w:val="TAL"/>
              <w:rPr>
                <w:rFonts w:eastAsia="SimSun"/>
                <w:lang w:eastAsia="zh-CN"/>
              </w:rPr>
            </w:pPr>
            <w:r w:rsidRPr="008F7EDE">
              <w:rPr>
                <w:rFonts w:eastAsia="SimSun"/>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6B914"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7057C"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9A6259"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3BBFDBA"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172C1"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C3A11" w14:textId="77777777" w:rsidR="007138DF" w:rsidRPr="00651FC7" w:rsidRDefault="007138DF" w:rsidP="00BE0651">
            <w:pPr>
              <w:pStyle w:val="TAL"/>
              <w:rPr>
                <w:rFonts w:eastAsia="SimSun"/>
                <w:lang w:eastAsia="zh-CN"/>
              </w:rPr>
            </w:pPr>
            <w:r>
              <w:t>Optional with capability signalling.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087D6E0" w14:textId="77777777" w:rsidR="007138DF" w:rsidRDefault="007138DF" w:rsidP="00BE0651">
            <w:pPr>
              <w:pStyle w:val="TAL"/>
            </w:pPr>
          </w:p>
        </w:tc>
      </w:tr>
      <w:tr w:rsidR="007138DF" w:rsidRPr="00736DAC" w14:paraId="1B6295D9" w14:textId="69C4D04C" w:rsidTr="007138DF">
        <w:trPr>
          <w:trHeight w:val="20"/>
        </w:trPr>
        <w:tc>
          <w:tcPr>
            <w:tcW w:w="1129" w:type="dxa"/>
            <w:tcBorders>
              <w:left w:val="single" w:sz="4" w:space="0" w:color="auto"/>
              <w:bottom w:val="single" w:sz="4" w:space="0" w:color="auto"/>
              <w:right w:val="single" w:sz="4" w:space="0" w:color="auto"/>
            </w:tcBorders>
            <w:shd w:val="clear" w:color="auto" w:fill="auto"/>
          </w:tcPr>
          <w:p w14:paraId="0A0B2EC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DF69C" w14:textId="77777777" w:rsidR="007138DF" w:rsidRDefault="007138DF" w:rsidP="00BE0651">
            <w:pPr>
              <w:pStyle w:val="TAL"/>
              <w:rPr>
                <w:lang w:eastAsia="ja-JP"/>
              </w:rPr>
            </w:pPr>
            <w:r>
              <w:rPr>
                <w:lang w:eastAsia="ja-JP"/>
              </w:rPr>
              <w:t>20-4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63D2277" w14:textId="77777777" w:rsidR="007138DF" w:rsidRPr="008F7EDE" w:rsidRDefault="007138DF" w:rsidP="00BE0651">
            <w:pPr>
              <w:pStyle w:val="TAL"/>
              <w:rPr>
                <w:rFonts w:eastAsia="SimSun"/>
                <w:lang w:eastAsia="zh-CN"/>
              </w:rPr>
            </w:pPr>
            <w:r w:rsidRPr="008F7EDE">
              <w:rPr>
                <w:rFonts w:eastAsia="SimSun"/>
                <w:lang w:eastAsia="zh-CN"/>
              </w:rPr>
              <w:t xml:space="preserve">TDM not required between IAB-MT and IAB-DU functions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260234C"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D36DC05"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39B9D"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9589CF" w14:textId="77777777" w:rsidR="007138DF" w:rsidRPr="008F7EDE" w:rsidRDefault="007138DF" w:rsidP="00BE0651">
            <w:pPr>
              <w:pStyle w:val="TAL"/>
              <w:rPr>
                <w:rFonts w:eastAsia="SimSun"/>
                <w:lang w:eastAsia="zh-CN"/>
              </w:rPr>
            </w:pPr>
            <w:r w:rsidRPr="008F7EDE">
              <w:rPr>
                <w:rFonts w:eastAsia="SimSun"/>
                <w:lang w:eastAsia="zh-CN"/>
              </w:rPr>
              <w:t>Only TDM-based resource configurations can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4B7BF" w14:textId="77777777" w:rsidR="007138DF" w:rsidRPr="008F7EDE" w:rsidRDefault="007138DF" w:rsidP="00BE0651">
            <w:pPr>
              <w:pStyle w:val="TAL"/>
              <w:rPr>
                <w:rFonts w:eastAsia="SimSun"/>
                <w:lang w:eastAsia="zh-CN"/>
              </w:rPr>
            </w:pPr>
            <w:r>
              <w:rPr>
                <w:rFonts w:eastAsia="SimSun"/>
                <w:lang w:eastAsia="zh-CN"/>
              </w:rPr>
              <w:t>[</w:t>
            </w:r>
            <w:r w:rsidRPr="00CC7E41">
              <w:rPr>
                <w:rFonts w:eastAsia="SimSun"/>
                <w:lang w:eastAsia="zh-CN"/>
              </w:rPr>
              <w:t>per {MT CC, DU cell} pair</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9E34A"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183F9"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420A51F"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6B82E9"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9E6A8" w14:textId="77777777" w:rsidR="007138DF" w:rsidRPr="00651FC7" w:rsidRDefault="007138DF" w:rsidP="00BE0651">
            <w:pPr>
              <w:pStyle w:val="TAL"/>
              <w:rPr>
                <w:rFonts w:eastAsia="SimSun"/>
                <w:lang w:eastAsia="zh-CN"/>
              </w:rPr>
            </w:pPr>
            <w:r w:rsidRPr="00651FC7">
              <w:rPr>
                <w:rFonts w:eastAsia="SimSun"/>
                <w:lang w:eastAsia="zh-CN"/>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3E77D8B0" w14:textId="77777777" w:rsidR="007138DF" w:rsidRPr="00651FC7" w:rsidRDefault="007138DF" w:rsidP="00BE0651">
            <w:pPr>
              <w:pStyle w:val="TAL"/>
              <w:rPr>
                <w:rFonts w:eastAsia="SimSun"/>
                <w:lang w:eastAsia="zh-CN"/>
              </w:rPr>
            </w:pPr>
          </w:p>
        </w:tc>
      </w:tr>
      <w:tr w:rsidR="007138DF" w:rsidRPr="00736DAC" w14:paraId="5DDAC84B" w14:textId="4F861543" w:rsidTr="007138DF">
        <w:trPr>
          <w:trHeight w:val="20"/>
        </w:trPr>
        <w:tc>
          <w:tcPr>
            <w:tcW w:w="1129" w:type="dxa"/>
            <w:tcBorders>
              <w:left w:val="single" w:sz="4" w:space="0" w:color="auto"/>
              <w:bottom w:val="single" w:sz="4" w:space="0" w:color="auto"/>
              <w:right w:val="single" w:sz="4" w:space="0" w:color="auto"/>
            </w:tcBorders>
            <w:shd w:val="clear" w:color="auto" w:fill="auto"/>
          </w:tcPr>
          <w:p w14:paraId="301B5F0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8738B" w14:textId="77777777" w:rsidR="007138DF" w:rsidRDefault="007138DF" w:rsidP="00BE0651">
            <w:pPr>
              <w:pStyle w:val="TAL"/>
              <w:rPr>
                <w:lang w:eastAsia="ja-JP"/>
              </w:rPr>
            </w:pPr>
            <w:r>
              <w:rPr>
                <w:lang w:eastAsia="ja-JP"/>
              </w:rPr>
              <w:t>20-5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F40818D" w14:textId="77777777" w:rsidR="007138DF" w:rsidRPr="008F7EDE" w:rsidRDefault="007138DF" w:rsidP="00BE0651">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B6F13E"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D51841B"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5DC91"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22BA1EF" w14:textId="77777777" w:rsidR="007138DF" w:rsidRPr="008F7EDE" w:rsidRDefault="007138DF" w:rsidP="00BE0651">
            <w:pPr>
              <w:pStyle w:val="TAL"/>
              <w:rPr>
                <w:rFonts w:eastAsia="SimSun"/>
                <w:lang w:eastAsia="zh-CN"/>
              </w:rPr>
            </w:pPr>
            <w:r w:rsidRPr="008F7EDE">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02006"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9439E"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740280"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890DD50"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8726B9"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546D3" w14:textId="77777777" w:rsidR="007138DF" w:rsidRPr="00651FC7" w:rsidRDefault="007138DF" w:rsidP="00BE0651">
            <w:pPr>
              <w:pStyle w:val="TAL"/>
              <w:rPr>
                <w:rFonts w:eastAsia="SimSun"/>
                <w:lang w:eastAsia="zh-CN"/>
              </w:rPr>
            </w:pPr>
            <w:r w:rsidRPr="00651FC7">
              <w:rPr>
                <w:rFonts w:eastAsia="SimSun"/>
                <w:lang w:eastAsia="zh-CN"/>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65EA8015" w14:textId="77777777" w:rsidR="007138DF" w:rsidRPr="00651FC7" w:rsidRDefault="007138DF" w:rsidP="00BE0651">
            <w:pPr>
              <w:pStyle w:val="TAL"/>
              <w:rPr>
                <w:rFonts w:eastAsia="SimSun"/>
                <w:lang w:eastAsia="zh-CN"/>
              </w:rPr>
            </w:pPr>
          </w:p>
        </w:tc>
      </w:tr>
      <w:tr w:rsidR="007138DF" w:rsidRPr="00736DAC" w14:paraId="1062BD6F" w14:textId="187277CA" w:rsidTr="007138DF">
        <w:trPr>
          <w:trHeight w:val="20"/>
        </w:trPr>
        <w:tc>
          <w:tcPr>
            <w:tcW w:w="1129" w:type="dxa"/>
            <w:tcBorders>
              <w:left w:val="single" w:sz="4" w:space="0" w:color="auto"/>
              <w:bottom w:val="single" w:sz="4" w:space="0" w:color="auto"/>
              <w:right w:val="single" w:sz="4" w:space="0" w:color="auto"/>
            </w:tcBorders>
            <w:shd w:val="clear" w:color="auto" w:fill="auto"/>
          </w:tcPr>
          <w:p w14:paraId="2D42D59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7D9DD" w14:textId="77777777" w:rsidR="007138DF" w:rsidRDefault="007138DF" w:rsidP="00BE0651">
            <w:pPr>
              <w:pStyle w:val="TAL"/>
              <w:rPr>
                <w:lang w:eastAsia="ja-JP"/>
              </w:rPr>
            </w:pPr>
            <w:r>
              <w:rPr>
                <w:lang w:eastAsia="ja-JP"/>
              </w:rPr>
              <w:t>20-6</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25423EF" w14:textId="77777777" w:rsidR="007138DF" w:rsidRPr="008F7EDE" w:rsidRDefault="007138DF" w:rsidP="00BE0651">
            <w:pPr>
              <w:pStyle w:val="TAL"/>
              <w:rPr>
                <w:rFonts w:eastAsia="SimSun"/>
                <w:lang w:eastAsia="zh-CN"/>
              </w:rPr>
            </w:pPr>
            <w:r>
              <w:rPr>
                <w:rFonts w:eastAsia="SimSun"/>
                <w:lang w:eastAsia="zh-CN"/>
              </w:rPr>
              <w:t xml:space="preserve">Support </w:t>
            </w:r>
            <w:r w:rsidRPr="008F7EDE">
              <w:rPr>
                <w:rFonts w:eastAsia="SimSun"/>
                <w:lang w:eastAsia="zh-CN"/>
              </w:rPr>
              <w:t xml:space="preserve">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0F36C3B"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58BD633"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50FEF"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612083" w14:textId="77777777" w:rsidR="007138DF" w:rsidRPr="008F7EDE" w:rsidRDefault="007138DF" w:rsidP="00BE0651">
            <w:pPr>
              <w:pStyle w:val="TAL"/>
              <w:rPr>
                <w:rFonts w:eastAsia="SimSun"/>
                <w:lang w:eastAsia="zh-CN"/>
              </w:rPr>
            </w:pPr>
            <w:r w:rsidRPr="008F7EDE">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90F84"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51132"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187A0"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FACE482"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731D6"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F93B8" w14:textId="77777777" w:rsidR="007138DF" w:rsidRPr="00651FC7" w:rsidRDefault="007138DF" w:rsidP="00BE0651">
            <w:pPr>
              <w:pStyle w:val="TAL"/>
              <w:rPr>
                <w:rFonts w:eastAsia="SimSun"/>
                <w:lang w:eastAsia="zh-CN"/>
              </w:rPr>
            </w:pPr>
            <w:r>
              <w:t>Optional with capability signalling.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7A6A361A" w14:textId="77777777" w:rsidR="007138DF" w:rsidRDefault="007138DF" w:rsidP="00BE0651">
            <w:pPr>
              <w:pStyle w:val="TAL"/>
            </w:pPr>
          </w:p>
        </w:tc>
      </w:tr>
      <w:tr w:rsidR="007138DF" w:rsidRPr="00736DAC" w14:paraId="002BA9F8" w14:textId="240984FB" w:rsidTr="007138DF">
        <w:trPr>
          <w:trHeight w:val="20"/>
        </w:trPr>
        <w:tc>
          <w:tcPr>
            <w:tcW w:w="1129" w:type="dxa"/>
            <w:tcBorders>
              <w:left w:val="single" w:sz="4" w:space="0" w:color="auto"/>
              <w:right w:val="single" w:sz="4" w:space="0" w:color="auto"/>
            </w:tcBorders>
            <w:shd w:val="clear" w:color="auto" w:fill="auto"/>
          </w:tcPr>
          <w:p w14:paraId="3709F8A8"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51AC1" w14:textId="77777777" w:rsidR="007138DF" w:rsidRDefault="007138DF" w:rsidP="00BE0651">
            <w:pPr>
              <w:pStyle w:val="TAL"/>
              <w:rPr>
                <w:lang w:eastAsia="ja-JP"/>
              </w:rPr>
            </w:pPr>
            <w:r>
              <w:rPr>
                <w:lang w:eastAsia="ja-JP"/>
              </w:rPr>
              <w:t>20-7</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F4ACFA" w14:textId="77777777" w:rsidR="007138DF" w:rsidRPr="008F7EDE" w:rsidRDefault="007138DF" w:rsidP="00BE0651">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9CD2CD"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4FF676"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EED99"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3DDF388" w14:textId="77777777" w:rsidR="007138DF" w:rsidRPr="008F7EDE" w:rsidRDefault="007138DF" w:rsidP="00BE0651">
            <w:pPr>
              <w:pStyle w:val="TAL"/>
              <w:rPr>
                <w:rFonts w:eastAsia="SimSun"/>
                <w:lang w:eastAsia="zh-CN"/>
              </w:rPr>
            </w:pPr>
            <w:r w:rsidRPr="008F7EDE">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46015"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6B788"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BB533"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213225F"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1A5CDF"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99FFE" w14:textId="77777777" w:rsidR="007138DF" w:rsidRPr="00651FC7" w:rsidRDefault="007138DF" w:rsidP="00BE0651">
            <w:pPr>
              <w:pStyle w:val="TAL"/>
              <w:rPr>
                <w:rFonts w:eastAsia="SimSun"/>
                <w:lang w:eastAsia="zh-CN"/>
              </w:rPr>
            </w:pPr>
            <w:r>
              <w:t>Optional with capability signalling.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C3F6661" w14:textId="77777777" w:rsidR="007138DF" w:rsidRDefault="007138DF" w:rsidP="00BE0651">
            <w:pPr>
              <w:pStyle w:val="TAL"/>
            </w:pPr>
          </w:p>
        </w:tc>
      </w:tr>
      <w:tr w:rsidR="007138DF" w:rsidRPr="00736DAC" w14:paraId="575DCC94" w14:textId="207D9626" w:rsidTr="007138DF">
        <w:trPr>
          <w:trHeight w:val="20"/>
        </w:trPr>
        <w:tc>
          <w:tcPr>
            <w:tcW w:w="1129" w:type="dxa"/>
            <w:tcBorders>
              <w:left w:val="single" w:sz="4" w:space="0" w:color="auto"/>
              <w:right w:val="single" w:sz="4" w:space="0" w:color="auto"/>
            </w:tcBorders>
            <w:shd w:val="clear" w:color="auto" w:fill="A6A6A6" w:themeFill="background1" w:themeFillShade="A6"/>
          </w:tcPr>
          <w:p w14:paraId="262448A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03823C" w14:textId="77777777" w:rsidR="007138DF" w:rsidRDefault="007138DF" w:rsidP="00BE0651">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87E00C" w14:textId="77777777" w:rsidR="007138DF" w:rsidRDefault="007138DF" w:rsidP="00BE0651">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AAF5DC"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A70065" w14:textId="77777777" w:rsidR="007138DF" w:rsidRPr="00E523BD" w:rsidRDefault="007138DF"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C6E5C1" w14:textId="77777777" w:rsidR="007138DF" w:rsidRPr="00E523BD" w:rsidRDefault="007138DF"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68E664" w14:textId="77777777" w:rsidR="007138DF" w:rsidRDefault="007138DF"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5B8865" w14:textId="77777777" w:rsidR="007138DF" w:rsidRDefault="007138DF"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8C68CE" w14:textId="77777777" w:rsidR="007138DF" w:rsidRPr="00E523BD" w:rsidRDefault="007138DF"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9D5FB6" w14:textId="77777777" w:rsidR="007138DF" w:rsidRPr="00E523BD" w:rsidRDefault="007138DF"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6D776C" w14:textId="77777777" w:rsidR="007138DF" w:rsidRPr="00E523BD" w:rsidRDefault="007138DF"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B4DD0"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350DC3"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F5EFB9" w14:textId="77777777" w:rsidR="007138DF" w:rsidRDefault="007138DF" w:rsidP="00BE0651">
            <w:pPr>
              <w:pStyle w:val="TAL"/>
              <w:rPr>
                <w:highlight w:val="yellow"/>
              </w:rPr>
            </w:pPr>
          </w:p>
        </w:tc>
      </w:tr>
      <w:tr w:rsidR="007138DF" w:rsidRPr="00736DAC" w14:paraId="3629A53B" w14:textId="085EEDAB" w:rsidTr="00CD5797">
        <w:trPr>
          <w:trHeight w:val="20"/>
        </w:trPr>
        <w:tc>
          <w:tcPr>
            <w:tcW w:w="1129" w:type="dxa"/>
            <w:tcBorders>
              <w:left w:val="single" w:sz="4" w:space="0" w:color="auto"/>
              <w:right w:val="single" w:sz="4" w:space="0" w:color="auto"/>
            </w:tcBorders>
            <w:shd w:val="clear" w:color="auto" w:fill="auto"/>
          </w:tcPr>
          <w:p w14:paraId="55B5862B" w14:textId="77777777" w:rsidR="007138DF" w:rsidRDefault="007138DF" w:rsidP="00BE0651">
            <w:pPr>
              <w:pStyle w:val="TAL"/>
              <w:rPr>
                <w:ins w:id="82" w:author="Claes Tidestav" w:date="2019-11-09T00:03:00Z"/>
                <w:lang w:eastAsia="ja-JP"/>
              </w:rPr>
            </w:pPr>
            <w:del w:id="83" w:author="Claes Tidestav" w:date="2019-11-09T00:02:00Z">
              <w:r>
                <w:rPr>
                  <w:lang w:eastAsia="ja-JP"/>
                </w:rPr>
                <w:delText>[21. Mobility Enhancement]</w:delText>
              </w:r>
            </w:del>
          </w:p>
          <w:p w14:paraId="447E2255" w14:textId="0F7D10B9" w:rsidR="007138DF" w:rsidRPr="00CD5797" w:rsidRDefault="00CD5797" w:rsidP="00BE0651">
            <w:pPr>
              <w:pStyle w:val="TAL"/>
              <w:rPr>
                <w:lang w:val="sv-SE" w:eastAsia="ja-JP"/>
              </w:rPr>
            </w:pPr>
            <w:ins w:id="84" w:author="Claes Tidestav" w:date="2019-11-09T00:03:00Z">
              <w:r>
                <w:rPr>
                  <w:lang w:val="sv-SE" w:eastAsia="ja-JP"/>
                </w:rPr>
                <w:t>21. DAPS HO</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E52E" w14:textId="30B1910C" w:rsidR="007138DF" w:rsidRPr="00CD5797" w:rsidRDefault="00CD5797" w:rsidP="00BE0651">
            <w:pPr>
              <w:pStyle w:val="TAL"/>
              <w:rPr>
                <w:lang w:val="sv-SE" w:eastAsia="ja-JP"/>
              </w:rPr>
            </w:pPr>
            <w:r>
              <w:rPr>
                <w:lang w:val="sv-SE" w:eastAsia="ja-JP"/>
              </w:rPr>
              <w:t>21-1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A2CAA90" w14:textId="4FAEFBD6" w:rsidR="00CD5797" w:rsidRPr="00447B4F" w:rsidRDefault="00CD5797" w:rsidP="00CD5797">
            <w:pPr>
              <w:pStyle w:val="BodyText"/>
              <w:overflowPunct/>
              <w:autoSpaceDE/>
              <w:autoSpaceDN/>
              <w:adjustRightInd/>
              <w:spacing w:after="0" w:line="259" w:lineRule="auto"/>
              <w:textAlignment w:val="auto"/>
              <w:rPr>
                <w:sz w:val="18"/>
                <w:lang w:val="en-US"/>
              </w:rPr>
            </w:pPr>
            <w:r>
              <w:rPr>
                <w:sz w:val="18"/>
              </w:rPr>
              <w:t>1.</w:t>
            </w:r>
            <w:r w:rsidR="00D054FC">
              <w:rPr>
                <w:sz w:val="18"/>
              </w:rPr>
              <w:t xml:space="preserve">Synchronous/asynchronous </w:t>
            </w:r>
          </w:p>
          <w:p w14:paraId="1D24B22F" w14:textId="77777777" w:rsidR="007138DF" w:rsidRPr="00CD5797" w:rsidRDefault="007138DF" w:rsidP="0072577C">
            <w:pPr>
              <w:pStyle w:val="BodyText"/>
              <w:overflowPunct/>
              <w:autoSpaceDE/>
              <w:autoSpaceDN/>
              <w:adjustRightInd/>
              <w:spacing w:after="0" w:line="259" w:lineRule="auto"/>
              <w:ind w:left="714"/>
              <w:textAlignment w:val="auto"/>
              <w:rPr>
                <w:lang w:val="en-US"/>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3D46FF9"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7D86519" w14:textId="77777777" w:rsidR="007138DF" w:rsidRPr="00E523BD" w:rsidRDefault="007138DF"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B280E" w14:textId="77777777" w:rsidR="007138DF" w:rsidRPr="00E523BD" w:rsidRDefault="007138DF"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482C6EDD" w14:textId="77777777" w:rsidR="007138DF" w:rsidRDefault="007138DF"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5DC97" w14:textId="77777777" w:rsidR="007138DF" w:rsidRDefault="007138DF"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C718F" w14:textId="77777777" w:rsidR="007138DF" w:rsidRPr="00E523BD" w:rsidRDefault="007138DF"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6D5995" w14:textId="77777777" w:rsidR="007138DF" w:rsidRPr="00E523BD" w:rsidRDefault="007138DF"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531292C7" w14:textId="77777777" w:rsidR="007138DF" w:rsidRPr="00E523BD" w:rsidRDefault="007138DF"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5BA7B"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FC086"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CD07BBC" w14:textId="77777777" w:rsidR="007138DF" w:rsidRDefault="007138DF" w:rsidP="00CD5797">
            <w:pPr>
              <w:pStyle w:val="BodyText"/>
              <w:overflowPunct/>
              <w:autoSpaceDE/>
              <w:autoSpaceDN/>
              <w:adjustRightInd/>
              <w:spacing w:after="0" w:line="259" w:lineRule="auto"/>
              <w:textAlignment w:val="auto"/>
              <w:rPr>
                <w:highlight w:val="yellow"/>
              </w:rPr>
            </w:pPr>
          </w:p>
        </w:tc>
      </w:tr>
      <w:tr w:rsidR="00CD5797" w:rsidRPr="00736DAC" w14:paraId="744D2E14" w14:textId="77777777" w:rsidTr="00CD5797">
        <w:trPr>
          <w:trHeight w:val="20"/>
        </w:trPr>
        <w:tc>
          <w:tcPr>
            <w:tcW w:w="1129" w:type="dxa"/>
            <w:tcBorders>
              <w:left w:val="single" w:sz="4" w:space="0" w:color="auto"/>
              <w:right w:val="single" w:sz="4" w:space="0" w:color="auto"/>
            </w:tcBorders>
            <w:shd w:val="clear" w:color="auto" w:fill="auto"/>
          </w:tcPr>
          <w:p w14:paraId="47F0CDA4" w14:textId="77777777" w:rsidR="00CD5797" w:rsidDel="00CD5797" w:rsidRDefault="00CD5797"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DE86E" w14:textId="45E9554C" w:rsidR="00CD5797" w:rsidRDefault="00CD5797" w:rsidP="00BE0651">
            <w:pPr>
              <w:pStyle w:val="TAL"/>
              <w:rPr>
                <w:lang w:val="sv-SE" w:eastAsia="ja-JP"/>
              </w:rPr>
            </w:pPr>
            <w:r>
              <w:rPr>
                <w:lang w:val="sv-SE" w:eastAsia="ja-JP"/>
              </w:rPr>
              <w:t>21-2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C9ACB95" w14:textId="77F0FC25" w:rsidR="00CD5797" w:rsidRDefault="00CD5797" w:rsidP="00CD5797">
            <w:pPr>
              <w:pStyle w:val="BodyText"/>
              <w:overflowPunct/>
              <w:autoSpaceDE/>
              <w:autoSpaceDN/>
              <w:adjustRightInd/>
              <w:spacing w:after="0" w:line="259" w:lineRule="auto"/>
              <w:textAlignment w:val="auto"/>
              <w:rPr>
                <w:sz w:val="18"/>
              </w:rPr>
            </w:pPr>
            <w:r>
              <w:rPr>
                <w:sz w:val="18"/>
              </w:rPr>
              <w:t>Simultaneous UL transmission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980E447" w14:textId="77777777" w:rsidR="00CD5797" w:rsidRPr="00370F17" w:rsidRDefault="00CD5797"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C246C6" w14:textId="77777777" w:rsidR="00CD5797" w:rsidRPr="00E523BD" w:rsidRDefault="00CD5797"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1B847" w14:textId="77777777" w:rsidR="00CD5797" w:rsidRPr="00E523BD" w:rsidRDefault="00CD5797"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00A744EE" w14:textId="77777777" w:rsidR="00CD5797" w:rsidRDefault="00CD5797"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0C01D4" w14:textId="77777777" w:rsidR="00CD5797" w:rsidRDefault="00CD5797"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EF1AA" w14:textId="77777777" w:rsidR="00CD5797" w:rsidRPr="00E523BD" w:rsidRDefault="00CD5797"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9EF52" w14:textId="77777777" w:rsidR="00CD5797" w:rsidRPr="00E523BD" w:rsidRDefault="00CD5797"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65DEF5CD" w14:textId="77777777" w:rsidR="00CD5797" w:rsidRPr="00E523BD" w:rsidRDefault="00CD5797"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88B195"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1817C"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2A16284" w14:textId="77777777" w:rsidR="00CD5797" w:rsidRPr="00447B4F" w:rsidRDefault="00CD5797" w:rsidP="00CD5797">
            <w:pPr>
              <w:pStyle w:val="BodyText"/>
              <w:overflowPunct/>
              <w:autoSpaceDE/>
              <w:autoSpaceDN/>
              <w:adjustRightInd/>
              <w:spacing w:after="0" w:line="259" w:lineRule="auto"/>
              <w:textAlignment w:val="auto"/>
              <w:rPr>
                <w:highlight w:val="yellow"/>
              </w:rPr>
            </w:pPr>
          </w:p>
        </w:tc>
      </w:tr>
      <w:tr w:rsidR="00CD5797" w:rsidRPr="00736DAC" w14:paraId="6F8D798D" w14:textId="77777777" w:rsidTr="00D054FC">
        <w:trPr>
          <w:trHeight w:val="20"/>
        </w:trPr>
        <w:tc>
          <w:tcPr>
            <w:tcW w:w="1129" w:type="dxa"/>
            <w:tcBorders>
              <w:left w:val="single" w:sz="4" w:space="0" w:color="auto"/>
              <w:right w:val="single" w:sz="4" w:space="0" w:color="auto"/>
            </w:tcBorders>
            <w:shd w:val="clear" w:color="auto" w:fill="auto"/>
          </w:tcPr>
          <w:p w14:paraId="650C3F0F" w14:textId="77777777" w:rsidR="00CD5797" w:rsidDel="00CD5797" w:rsidRDefault="00CD5797"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C0C7A" w14:textId="0C83723A" w:rsidR="00CD5797" w:rsidRDefault="00D054FC" w:rsidP="00BE0651">
            <w:pPr>
              <w:pStyle w:val="TAL"/>
              <w:rPr>
                <w:lang w:val="sv-SE" w:eastAsia="ja-JP"/>
              </w:rPr>
            </w:pPr>
            <w:r>
              <w:rPr>
                <w:lang w:val="sv-SE" w:eastAsia="ja-JP"/>
              </w:rPr>
              <w:t>21-3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1D758A0" w14:textId="0045BCA9" w:rsidR="00CD5797" w:rsidRDefault="00D054FC" w:rsidP="00CD5797">
            <w:pPr>
              <w:pStyle w:val="BodyText"/>
              <w:overflowPunct/>
              <w:autoSpaceDE/>
              <w:autoSpaceDN/>
              <w:adjustRightInd/>
              <w:spacing w:after="0" w:line="259" w:lineRule="auto"/>
              <w:textAlignment w:val="auto"/>
              <w:rPr>
                <w:sz w:val="18"/>
              </w:rPr>
            </w:pPr>
            <w:r>
              <w:rPr>
                <w:sz w:val="18"/>
              </w:rPr>
              <w:t>Handover to cells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D6F9D5D" w14:textId="77777777" w:rsidR="00CD5797" w:rsidRPr="00370F17" w:rsidRDefault="00CD5797"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DF4A4D9" w14:textId="77777777" w:rsidR="00CD5797" w:rsidRPr="00E523BD" w:rsidRDefault="00CD5797"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4C4D0" w14:textId="77777777" w:rsidR="00CD5797" w:rsidRPr="00E523BD" w:rsidRDefault="00CD5797"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1DDF514E" w14:textId="77777777" w:rsidR="00CD5797" w:rsidRDefault="00CD5797"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EECFD" w14:textId="77777777" w:rsidR="00CD5797" w:rsidRDefault="00CD5797"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65C9B" w14:textId="77777777" w:rsidR="00CD5797" w:rsidRPr="00E523BD" w:rsidRDefault="00CD5797"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EB9713" w14:textId="77777777" w:rsidR="00CD5797" w:rsidRPr="00E523BD" w:rsidRDefault="00CD5797"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250F9BE8" w14:textId="77777777" w:rsidR="00CD5797" w:rsidRPr="00E523BD" w:rsidRDefault="00CD5797"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DCCB40"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E4A63"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128A6A2" w14:textId="77777777" w:rsidR="00CD5797" w:rsidRPr="00447B4F" w:rsidRDefault="00CD5797" w:rsidP="00CD5797">
            <w:pPr>
              <w:pStyle w:val="BodyText"/>
              <w:overflowPunct/>
              <w:autoSpaceDE/>
              <w:autoSpaceDN/>
              <w:adjustRightInd/>
              <w:spacing w:after="0" w:line="259" w:lineRule="auto"/>
              <w:textAlignment w:val="auto"/>
              <w:rPr>
                <w:highlight w:val="yellow"/>
              </w:rPr>
            </w:pPr>
          </w:p>
        </w:tc>
      </w:tr>
      <w:tr w:rsidR="00D054FC" w:rsidRPr="00736DAC" w14:paraId="0301649E" w14:textId="77777777" w:rsidTr="00D054FC">
        <w:trPr>
          <w:trHeight w:val="20"/>
        </w:trPr>
        <w:tc>
          <w:tcPr>
            <w:tcW w:w="1129" w:type="dxa"/>
            <w:tcBorders>
              <w:left w:val="single" w:sz="4" w:space="0" w:color="auto"/>
              <w:right w:val="single" w:sz="4" w:space="0" w:color="auto"/>
            </w:tcBorders>
            <w:shd w:val="clear" w:color="auto" w:fill="auto"/>
          </w:tcPr>
          <w:p w14:paraId="6552ED58" w14:textId="77777777" w:rsidR="00D054FC" w:rsidDel="00CD5797" w:rsidRDefault="00D054FC"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82A00" w14:textId="2295D488" w:rsidR="00D054FC" w:rsidRDefault="00D054FC" w:rsidP="00BE0651">
            <w:pPr>
              <w:pStyle w:val="TAL"/>
              <w:rPr>
                <w:lang w:val="sv-SE" w:eastAsia="ja-JP"/>
              </w:rPr>
            </w:pPr>
            <w:r>
              <w:rPr>
                <w:lang w:val="sv-SE" w:eastAsia="ja-JP"/>
              </w:rPr>
              <w:t>21-4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C202474" w14:textId="1B8DAF72" w:rsidR="00D054FC" w:rsidRDefault="00D054FC" w:rsidP="00CD5797">
            <w:pPr>
              <w:pStyle w:val="BodyText"/>
              <w:overflowPunct/>
              <w:autoSpaceDE/>
              <w:autoSpaceDN/>
              <w:adjustRightInd/>
              <w:spacing w:after="0" w:line="259" w:lineRule="auto"/>
              <w:textAlignment w:val="auto"/>
              <w:rPr>
                <w:sz w:val="18"/>
              </w:rPr>
            </w:pPr>
            <w:r>
              <w:rPr>
                <w:sz w:val="18"/>
              </w:rPr>
              <w:t>Simultaneous detection of 2 PDCCHs – similar to 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2369E8" w14:textId="77777777" w:rsidR="00D054FC" w:rsidRPr="00370F17" w:rsidRDefault="00D054FC"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A2B52E" w14:textId="77777777" w:rsidR="00D054FC" w:rsidRPr="00E523BD" w:rsidRDefault="00D054FC"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DA5FE" w14:textId="77777777" w:rsidR="00D054FC" w:rsidRPr="00E523BD" w:rsidRDefault="00D054FC"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48A5B38D" w14:textId="77777777" w:rsidR="00D054FC" w:rsidRDefault="00D054FC"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5FD7E" w14:textId="77777777" w:rsidR="00D054FC" w:rsidRDefault="00D054FC"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A995F" w14:textId="77777777" w:rsidR="00D054FC" w:rsidRPr="00E523BD" w:rsidRDefault="00D054FC"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AC01A" w14:textId="77777777" w:rsidR="00D054FC" w:rsidRPr="00E523BD" w:rsidRDefault="00D054FC"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2948A98C" w14:textId="77777777" w:rsidR="00D054FC" w:rsidRPr="00E523BD" w:rsidRDefault="00D054FC"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9D1C53"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48C66"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F9ADC47" w14:textId="77777777" w:rsidR="00D054FC" w:rsidRPr="00447B4F" w:rsidRDefault="00D054FC" w:rsidP="00CD5797">
            <w:pPr>
              <w:pStyle w:val="BodyText"/>
              <w:overflowPunct/>
              <w:autoSpaceDE/>
              <w:autoSpaceDN/>
              <w:adjustRightInd/>
              <w:spacing w:after="0" w:line="259" w:lineRule="auto"/>
              <w:textAlignment w:val="auto"/>
              <w:rPr>
                <w:highlight w:val="yellow"/>
              </w:rPr>
            </w:pPr>
          </w:p>
        </w:tc>
      </w:tr>
      <w:tr w:rsidR="00D054FC" w:rsidRPr="00736DAC" w14:paraId="32B3A1F1" w14:textId="77777777" w:rsidTr="00D054FC">
        <w:trPr>
          <w:trHeight w:val="20"/>
        </w:trPr>
        <w:tc>
          <w:tcPr>
            <w:tcW w:w="1129" w:type="dxa"/>
            <w:tcBorders>
              <w:left w:val="single" w:sz="4" w:space="0" w:color="auto"/>
              <w:right w:val="single" w:sz="4" w:space="0" w:color="auto"/>
            </w:tcBorders>
            <w:shd w:val="clear" w:color="auto" w:fill="auto"/>
          </w:tcPr>
          <w:p w14:paraId="36DE51ED" w14:textId="77777777" w:rsidR="00D054FC" w:rsidDel="00CD5797" w:rsidRDefault="00D054FC"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9B643" w14:textId="3A499E3C" w:rsidR="00D054FC" w:rsidRDefault="00D054FC" w:rsidP="00BE0651">
            <w:pPr>
              <w:pStyle w:val="TAL"/>
              <w:rPr>
                <w:lang w:val="sv-SE" w:eastAsia="ja-JP"/>
              </w:rPr>
            </w:pPr>
            <w:r>
              <w:rPr>
                <w:lang w:val="sv-SE" w:eastAsia="ja-JP"/>
              </w:rPr>
              <w:t>21-5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BD1CE8E" w14:textId="22B1194F" w:rsidR="00D054FC" w:rsidRDefault="00D054FC" w:rsidP="00CD5797">
            <w:pPr>
              <w:pStyle w:val="BodyText"/>
              <w:overflowPunct/>
              <w:autoSpaceDE/>
              <w:autoSpaceDN/>
              <w:adjustRightInd/>
              <w:spacing w:after="0" w:line="259" w:lineRule="auto"/>
              <w:textAlignment w:val="auto"/>
              <w:rPr>
                <w:sz w:val="18"/>
              </w:rPr>
            </w:pPr>
            <w:r>
              <w:rPr>
                <w:sz w:val="18"/>
              </w:rPr>
              <w:t>Simultaneous detection of 2 PDCCHs – similar to 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EDE97D" w14:textId="77777777" w:rsidR="00D054FC" w:rsidRPr="00370F17" w:rsidRDefault="00D054FC"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4233A53" w14:textId="77777777" w:rsidR="00D054FC" w:rsidRPr="00E523BD" w:rsidRDefault="00D054FC"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15ACA" w14:textId="77777777" w:rsidR="00D054FC" w:rsidRPr="00E523BD" w:rsidRDefault="00D054FC"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5B84F303" w14:textId="77777777" w:rsidR="00D054FC" w:rsidRDefault="00D054FC"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BAF35" w14:textId="77777777" w:rsidR="00D054FC" w:rsidRDefault="00D054FC"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D340F" w14:textId="77777777" w:rsidR="00D054FC" w:rsidRPr="00E523BD" w:rsidRDefault="00D054FC"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2F8F2" w14:textId="77777777" w:rsidR="00D054FC" w:rsidRPr="00E523BD" w:rsidRDefault="00D054FC"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1785190F" w14:textId="77777777" w:rsidR="00D054FC" w:rsidRPr="00E523BD" w:rsidRDefault="00D054FC"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1F1051"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1D24A"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8AD12B6" w14:textId="77777777" w:rsidR="00D054FC" w:rsidRPr="00447B4F" w:rsidRDefault="00D054FC" w:rsidP="00CD5797">
            <w:pPr>
              <w:pStyle w:val="BodyText"/>
              <w:overflowPunct/>
              <w:autoSpaceDE/>
              <w:autoSpaceDN/>
              <w:adjustRightInd/>
              <w:spacing w:after="0" w:line="259" w:lineRule="auto"/>
              <w:textAlignment w:val="auto"/>
              <w:rPr>
                <w:highlight w:val="yellow"/>
              </w:rPr>
            </w:pPr>
          </w:p>
        </w:tc>
      </w:tr>
    </w:tbl>
    <w:p w14:paraId="1B7C8EDC" w14:textId="58E4AE28" w:rsidR="003A7EF3" w:rsidRPr="00CE0424" w:rsidRDefault="003A7EF3" w:rsidP="00CE0424">
      <w:pPr>
        <w:pStyle w:val="BodyText"/>
      </w:pPr>
    </w:p>
    <w:sectPr w:rsidR="003A7EF3" w:rsidRPr="00CE0424" w:rsidSect="00BE0651">
      <w:footnotePr>
        <w:numRestart w:val="eachSect"/>
      </w:footnotePr>
      <w:pgSz w:w="23808" w:h="16840"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FC0DC" w14:textId="77777777" w:rsidR="00E257C0" w:rsidRDefault="00E257C0">
      <w:r>
        <w:separator/>
      </w:r>
    </w:p>
  </w:endnote>
  <w:endnote w:type="continuationSeparator" w:id="0">
    <w:p w14:paraId="0FC8D287" w14:textId="77777777" w:rsidR="00E257C0" w:rsidRDefault="00E257C0">
      <w:r>
        <w:continuationSeparator/>
      </w:r>
    </w:p>
  </w:endnote>
  <w:endnote w:type="continuationNotice" w:id="1">
    <w:p w14:paraId="30A90667" w14:textId="77777777" w:rsidR="00E257C0" w:rsidRDefault="00E25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DC0568" w:rsidRDefault="00DC05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708E0" w14:textId="77777777" w:rsidR="00E257C0" w:rsidRDefault="00E257C0">
      <w:r>
        <w:separator/>
      </w:r>
    </w:p>
  </w:footnote>
  <w:footnote w:type="continuationSeparator" w:id="0">
    <w:p w14:paraId="4A896009" w14:textId="77777777" w:rsidR="00E257C0" w:rsidRDefault="00E257C0">
      <w:r>
        <w:continuationSeparator/>
      </w:r>
    </w:p>
  </w:footnote>
  <w:footnote w:type="continuationNotice" w:id="1">
    <w:p w14:paraId="1E9E92CB" w14:textId="77777777" w:rsidR="00E257C0" w:rsidRDefault="00E25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DC0568" w:rsidRDefault="00DC05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5028E0"/>
    <w:multiLevelType w:val="hybridMultilevel"/>
    <w:tmpl w:val="87B6ED96"/>
    <w:lvl w:ilvl="0" w:tplc="4BB6F26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410AF"/>
    <w:multiLevelType w:val="hybridMultilevel"/>
    <w:tmpl w:val="7C149F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6390B"/>
    <w:multiLevelType w:val="hybridMultilevel"/>
    <w:tmpl w:val="52E8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2"/>
  </w:num>
  <w:num w:numId="3">
    <w:abstractNumId w:val="2"/>
  </w:num>
  <w:num w:numId="4">
    <w:abstractNumId w:val="29"/>
  </w:num>
  <w:num w:numId="5">
    <w:abstractNumId w:val="30"/>
  </w:num>
  <w:num w:numId="6">
    <w:abstractNumId w:val="34"/>
  </w:num>
  <w:num w:numId="7">
    <w:abstractNumId w:val="9"/>
  </w:num>
  <w:num w:numId="8">
    <w:abstractNumId w:val="13"/>
  </w:num>
  <w:num w:numId="9">
    <w:abstractNumId w:val="6"/>
  </w:num>
  <w:num w:numId="10">
    <w:abstractNumId w:val="42"/>
  </w:num>
  <w:num w:numId="11">
    <w:abstractNumId w:val="19"/>
  </w:num>
  <w:num w:numId="12">
    <w:abstractNumId w:val="40"/>
  </w:num>
  <w:num w:numId="13">
    <w:abstractNumId w:val="38"/>
  </w:num>
  <w:num w:numId="14">
    <w:abstractNumId w:val="20"/>
  </w:num>
  <w:num w:numId="15">
    <w:abstractNumId w:val="44"/>
  </w:num>
  <w:num w:numId="16">
    <w:abstractNumId w:val="11"/>
  </w:num>
  <w:num w:numId="17">
    <w:abstractNumId w:val="8"/>
  </w:num>
  <w:num w:numId="18">
    <w:abstractNumId w:val="31"/>
  </w:num>
  <w:num w:numId="19">
    <w:abstractNumId w:val="10"/>
  </w:num>
  <w:num w:numId="20">
    <w:abstractNumId w:val="45"/>
  </w:num>
  <w:num w:numId="21">
    <w:abstractNumId w:val="4"/>
  </w:num>
  <w:num w:numId="22">
    <w:abstractNumId w:val="33"/>
  </w:num>
  <w:num w:numId="23">
    <w:abstractNumId w:val="39"/>
  </w:num>
  <w:num w:numId="24">
    <w:abstractNumId w:val="41"/>
  </w:num>
  <w:num w:numId="25">
    <w:abstractNumId w:val="36"/>
  </w:num>
  <w:num w:numId="26">
    <w:abstractNumId w:val="28"/>
  </w:num>
  <w:num w:numId="27">
    <w:abstractNumId w:val="43"/>
  </w:num>
  <w:num w:numId="28">
    <w:abstractNumId w:val="21"/>
  </w:num>
  <w:num w:numId="29">
    <w:abstractNumId w:val="17"/>
  </w:num>
  <w:num w:numId="30">
    <w:abstractNumId w:val="35"/>
  </w:num>
  <w:num w:numId="31">
    <w:abstractNumId w:val="7"/>
  </w:num>
  <w:num w:numId="32">
    <w:abstractNumId w:val="12"/>
  </w:num>
  <w:num w:numId="33">
    <w:abstractNumId w:val="3"/>
  </w:num>
  <w:num w:numId="34">
    <w:abstractNumId w:val="23"/>
  </w:num>
  <w:num w:numId="35">
    <w:abstractNumId w:val="15"/>
  </w:num>
  <w:num w:numId="36">
    <w:abstractNumId w:val="25"/>
  </w:num>
  <w:num w:numId="37">
    <w:abstractNumId w:val="32"/>
  </w:num>
  <w:num w:numId="38">
    <w:abstractNumId w:val="18"/>
  </w:num>
  <w:num w:numId="39">
    <w:abstractNumId w:val="14"/>
  </w:num>
  <w:num w:numId="40">
    <w:abstractNumId w:val="1"/>
  </w:num>
  <w:num w:numId="41">
    <w:abstractNumId w:val="0"/>
  </w:num>
  <w:num w:numId="42">
    <w:abstractNumId w:val="24"/>
  </w:num>
  <w:num w:numId="43">
    <w:abstractNumId w:val="16"/>
  </w:num>
  <w:num w:numId="44">
    <w:abstractNumId w:val="5"/>
  </w:num>
  <w:num w:numId="45">
    <w:abstractNumId w:val="37"/>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4B18"/>
    <w:rsid w:val="0000564C"/>
    <w:rsid w:val="00006446"/>
    <w:rsid w:val="00006896"/>
    <w:rsid w:val="00007CDC"/>
    <w:rsid w:val="00011B28"/>
    <w:rsid w:val="00015D15"/>
    <w:rsid w:val="000173C2"/>
    <w:rsid w:val="00021CA7"/>
    <w:rsid w:val="0002564D"/>
    <w:rsid w:val="00025ECA"/>
    <w:rsid w:val="00026245"/>
    <w:rsid w:val="000325B8"/>
    <w:rsid w:val="00034C15"/>
    <w:rsid w:val="00036BA1"/>
    <w:rsid w:val="000422E2"/>
    <w:rsid w:val="00042F22"/>
    <w:rsid w:val="000444EF"/>
    <w:rsid w:val="00052A07"/>
    <w:rsid w:val="000534E3"/>
    <w:rsid w:val="000558AA"/>
    <w:rsid w:val="0005606A"/>
    <w:rsid w:val="00057117"/>
    <w:rsid w:val="000616E7"/>
    <w:rsid w:val="0006487E"/>
    <w:rsid w:val="00065E1A"/>
    <w:rsid w:val="00067614"/>
    <w:rsid w:val="00077E5F"/>
    <w:rsid w:val="0008036A"/>
    <w:rsid w:val="00081AE6"/>
    <w:rsid w:val="00084A80"/>
    <w:rsid w:val="000855EB"/>
    <w:rsid w:val="00085B52"/>
    <w:rsid w:val="000866F2"/>
    <w:rsid w:val="00086FDA"/>
    <w:rsid w:val="0009009F"/>
    <w:rsid w:val="00091231"/>
    <w:rsid w:val="00091557"/>
    <w:rsid w:val="000924C1"/>
    <w:rsid w:val="000924F0"/>
    <w:rsid w:val="00093474"/>
    <w:rsid w:val="0009510F"/>
    <w:rsid w:val="000A1B7B"/>
    <w:rsid w:val="000A56F2"/>
    <w:rsid w:val="000A7B66"/>
    <w:rsid w:val="000B2719"/>
    <w:rsid w:val="000B2B70"/>
    <w:rsid w:val="000B38AC"/>
    <w:rsid w:val="000B3A8F"/>
    <w:rsid w:val="000B4AB9"/>
    <w:rsid w:val="000B58C3"/>
    <w:rsid w:val="000B61E9"/>
    <w:rsid w:val="000C165A"/>
    <w:rsid w:val="000C2E19"/>
    <w:rsid w:val="000D0D07"/>
    <w:rsid w:val="000D4797"/>
    <w:rsid w:val="000E0527"/>
    <w:rsid w:val="000E1E92"/>
    <w:rsid w:val="000E1EE8"/>
    <w:rsid w:val="000E361C"/>
    <w:rsid w:val="000E40A1"/>
    <w:rsid w:val="000F06D6"/>
    <w:rsid w:val="000F0EB1"/>
    <w:rsid w:val="000F1106"/>
    <w:rsid w:val="000F21B5"/>
    <w:rsid w:val="000F3BE9"/>
    <w:rsid w:val="000F3F6C"/>
    <w:rsid w:val="000F6135"/>
    <w:rsid w:val="000F6DF3"/>
    <w:rsid w:val="000F7079"/>
    <w:rsid w:val="000F7DE2"/>
    <w:rsid w:val="001005FF"/>
    <w:rsid w:val="0010168E"/>
    <w:rsid w:val="001062FB"/>
    <w:rsid w:val="001063E6"/>
    <w:rsid w:val="00113CF4"/>
    <w:rsid w:val="001153EA"/>
    <w:rsid w:val="001154E5"/>
    <w:rsid w:val="00115643"/>
    <w:rsid w:val="00116765"/>
    <w:rsid w:val="00120726"/>
    <w:rsid w:val="001219F5"/>
    <w:rsid w:val="00121A20"/>
    <w:rsid w:val="0012377F"/>
    <w:rsid w:val="00124314"/>
    <w:rsid w:val="00126B4A"/>
    <w:rsid w:val="00127DBA"/>
    <w:rsid w:val="001308F6"/>
    <w:rsid w:val="001314D8"/>
    <w:rsid w:val="00132FD0"/>
    <w:rsid w:val="001344C0"/>
    <w:rsid w:val="001346FA"/>
    <w:rsid w:val="00135252"/>
    <w:rsid w:val="00137AB5"/>
    <w:rsid w:val="00137F0B"/>
    <w:rsid w:val="001455AA"/>
    <w:rsid w:val="00151E23"/>
    <w:rsid w:val="001526E0"/>
    <w:rsid w:val="001551B5"/>
    <w:rsid w:val="00162F0B"/>
    <w:rsid w:val="001659C1"/>
    <w:rsid w:val="00173A8E"/>
    <w:rsid w:val="0017502C"/>
    <w:rsid w:val="00175606"/>
    <w:rsid w:val="0018143F"/>
    <w:rsid w:val="00181FF8"/>
    <w:rsid w:val="00190AC1"/>
    <w:rsid w:val="001929B5"/>
    <w:rsid w:val="0019341A"/>
    <w:rsid w:val="00197DF9"/>
    <w:rsid w:val="001A1987"/>
    <w:rsid w:val="001A2564"/>
    <w:rsid w:val="001A6173"/>
    <w:rsid w:val="001A6CBA"/>
    <w:rsid w:val="001B0D97"/>
    <w:rsid w:val="001B3FEE"/>
    <w:rsid w:val="001B5A5D"/>
    <w:rsid w:val="001C0080"/>
    <w:rsid w:val="001C1888"/>
    <w:rsid w:val="001C1CE5"/>
    <w:rsid w:val="001C3D2A"/>
    <w:rsid w:val="001C4CD8"/>
    <w:rsid w:val="001D2F13"/>
    <w:rsid w:val="001D51BA"/>
    <w:rsid w:val="001D53E7"/>
    <w:rsid w:val="001D6342"/>
    <w:rsid w:val="001D6D53"/>
    <w:rsid w:val="001E1C66"/>
    <w:rsid w:val="001E3AF3"/>
    <w:rsid w:val="001E58E2"/>
    <w:rsid w:val="001E7AED"/>
    <w:rsid w:val="001F207D"/>
    <w:rsid w:val="001F3916"/>
    <w:rsid w:val="001F54C5"/>
    <w:rsid w:val="001F662C"/>
    <w:rsid w:val="001F7074"/>
    <w:rsid w:val="00200490"/>
    <w:rsid w:val="00201F3A"/>
    <w:rsid w:val="00203F96"/>
    <w:rsid w:val="002051D7"/>
    <w:rsid w:val="002069B2"/>
    <w:rsid w:val="0020759A"/>
    <w:rsid w:val="00207FA3"/>
    <w:rsid w:val="00212801"/>
    <w:rsid w:val="0021375B"/>
    <w:rsid w:val="002142CC"/>
    <w:rsid w:val="00214DA8"/>
    <w:rsid w:val="00215423"/>
    <w:rsid w:val="002158FA"/>
    <w:rsid w:val="0021685B"/>
    <w:rsid w:val="00220600"/>
    <w:rsid w:val="002224DB"/>
    <w:rsid w:val="002233E0"/>
    <w:rsid w:val="00223FCB"/>
    <w:rsid w:val="002252C3"/>
    <w:rsid w:val="00225C54"/>
    <w:rsid w:val="00230765"/>
    <w:rsid w:val="00230D18"/>
    <w:rsid w:val="002319E4"/>
    <w:rsid w:val="00232E9B"/>
    <w:rsid w:val="00233989"/>
    <w:rsid w:val="00235632"/>
    <w:rsid w:val="00235872"/>
    <w:rsid w:val="0023660C"/>
    <w:rsid w:val="00241559"/>
    <w:rsid w:val="002435B3"/>
    <w:rsid w:val="002458EB"/>
    <w:rsid w:val="00247D15"/>
    <w:rsid w:val="002500C8"/>
    <w:rsid w:val="002506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E58"/>
    <w:rsid w:val="00296227"/>
    <w:rsid w:val="00296F44"/>
    <w:rsid w:val="0029777D"/>
    <w:rsid w:val="002A055E"/>
    <w:rsid w:val="002A1D4E"/>
    <w:rsid w:val="002A2869"/>
    <w:rsid w:val="002A3D87"/>
    <w:rsid w:val="002B24D6"/>
    <w:rsid w:val="002C41E6"/>
    <w:rsid w:val="002D071A"/>
    <w:rsid w:val="002D34B2"/>
    <w:rsid w:val="002D48B0"/>
    <w:rsid w:val="002D5B37"/>
    <w:rsid w:val="002D6024"/>
    <w:rsid w:val="002D7637"/>
    <w:rsid w:val="002E09F1"/>
    <w:rsid w:val="002E17F2"/>
    <w:rsid w:val="002E7CAE"/>
    <w:rsid w:val="002F2771"/>
    <w:rsid w:val="002F29DA"/>
    <w:rsid w:val="002F37A9"/>
    <w:rsid w:val="00301CE6"/>
    <w:rsid w:val="0030256B"/>
    <w:rsid w:val="00303E63"/>
    <w:rsid w:val="0030501F"/>
    <w:rsid w:val="00307BA1"/>
    <w:rsid w:val="00311702"/>
    <w:rsid w:val="00311E82"/>
    <w:rsid w:val="00313FD6"/>
    <w:rsid w:val="003143BD"/>
    <w:rsid w:val="00315363"/>
    <w:rsid w:val="00316BF4"/>
    <w:rsid w:val="00317527"/>
    <w:rsid w:val="003203ED"/>
    <w:rsid w:val="0032189D"/>
    <w:rsid w:val="00322C9F"/>
    <w:rsid w:val="00324D23"/>
    <w:rsid w:val="00324DCA"/>
    <w:rsid w:val="00331751"/>
    <w:rsid w:val="00333889"/>
    <w:rsid w:val="00334579"/>
    <w:rsid w:val="00335858"/>
    <w:rsid w:val="00336BDA"/>
    <w:rsid w:val="00342BD7"/>
    <w:rsid w:val="00346DB5"/>
    <w:rsid w:val="003477B1"/>
    <w:rsid w:val="00357203"/>
    <w:rsid w:val="00357380"/>
    <w:rsid w:val="00357FB2"/>
    <w:rsid w:val="003602D9"/>
    <w:rsid w:val="003604CE"/>
    <w:rsid w:val="00370E47"/>
    <w:rsid w:val="003742AC"/>
    <w:rsid w:val="00377CE1"/>
    <w:rsid w:val="00385BF0"/>
    <w:rsid w:val="00391E6B"/>
    <w:rsid w:val="003939FF"/>
    <w:rsid w:val="0039731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7EC"/>
    <w:rsid w:val="00407CD3"/>
    <w:rsid w:val="00410134"/>
    <w:rsid w:val="00410B72"/>
    <w:rsid w:val="00410F18"/>
    <w:rsid w:val="0041263E"/>
    <w:rsid w:val="00413A1E"/>
    <w:rsid w:val="00413AAC"/>
    <w:rsid w:val="00413B6E"/>
    <w:rsid w:val="00413E92"/>
    <w:rsid w:val="00414480"/>
    <w:rsid w:val="004201D2"/>
    <w:rsid w:val="004208D2"/>
    <w:rsid w:val="00420DB2"/>
    <w:rsid w:val="00421105"/>
    <w:rsid w:val="00422AA4"/>
    <w:rsid w:val="004242F4"/>
    <w:rsid w:val="00427248"/>
    <w:rsid w:val="00431C4E"/>
    <w:rsid w:val="00437447"/>
    <w:rsid w:val="00441A92"/>
    <w:rsid w:val="004421B7"/>
    <w:rsid w:val="004431DC"/>
    <w:rsid w:val="00444F56"/>
    <w:rsid w:val="00446488"/>
    <w:rsid w:val="00447B4F"/>
    <w:rsid w:val="004517AA"/>
    <w:rsid w:val="00452CAC"/>
    <w:rsid w:val="004556EF"/>
    <w:rsid w:val="00457565"/>
    <w:rsid w:val="00457B71"/>
    <w:rsid w:val="004668B3"/>
    <w:rsid w:val="004669E2"/>
    <w:rsid w:val="00470C31"/>
    <w:rsid w:val="00471DE0"/>
    <w:rsid w:val="004734D0"/>
    <w:rsid w:val="0047556B"/>
    <w:rsid w:val="00477768"/>
    <w:rsid w:val="00487682"/>
    <w:rsid w:val="0049051B"/>
    <w:rsid w:val="00492BC5"/>
    <w:rsid w:val="00493454"/>
    <w:rsid w:val="004964F1"/>
    <w:rsid w:val="00497AC2"/>
    <w:rsid w:val="004A16BC"/>
    <w:rsid w:val="004A2B94"/>
    <w:rsid w:val="004B0D0E"/>
    <w:rsid w:val="004B4C34"/>
    <w:rsid w:val="004B6F6A"/>
    <w:rsid w:val="004B7C0C"/>
    <w:rsid w:val="004C2B2B"/>
    <w:rsid w:val="004C3898"/>
    <w:rsid w:val="004D36B1"/>
    <w:rsid w:val="004D6432"/>
    <w:rsid w:val="004D7EBD"/>
    <w:rsid w:val="004E2680"/>
    <w:rsid w:val="004E28F9"/>
    <w:rsid w:val="004E462E"/>
    <w:rsid w:val="004E4DD8"/>
    <w:rsid w:val="004E56DC"/>
    <w:rsid w:val="004E76F4"/>
    <w:rsid w:val="004F0B4E"/>
    <w:rsid w:val="004F0B6C"/>
    <w:rsid w:val="004F2078"/>
    <w:rsid w:val="004F4DA3"/>
    <w:rsid w:val="00506557"/>
    <w:rsid w:val="0050677A"/>
    <w:rsid w:val="005108D8"/>
    <w:rsid w:val="005116F9"/>
    <w:rsid w:val="00512F26"/>
    <w:rsid w:val="005153A7"/>
    <w:rsid w:val="005177EC"/>
    <w:rsid w:val="005219CF"/>
    <w:rsid w:val="00534B59"/>
    <w:rsid w:val="00536759"/>
    <w:rsid w:val="0053675E"/>
    <w:rsid w:val="00537C62"/>
    <w:rsid w:val="0054186F"/>
    <w:rsid w:val="00546970"/>
    <w:rsid w:val="00554E19"/>
    <w:rsid w:val="005573E1"/>
    <w:rsid w:val="0056121F"/>
    <w:rsid w:val="00561CA9"/>
    <w:rsid w:val="00570470"/>
    <w:rsid w:val="005716D9"/>
    <w:rsid w:val="00572505"/>
    <w:rsid w:val="005734CE"/>
    <w:rsid w:val="00582809"/>
    <w:rsid w:val="0058798C"/>
    <w:rsid w:val="005900FA"/>
    <w:rsid w:val="00590AAA"/>
    <w:rsid w:val="005935A4"/>
    <w:rsid w:val="005948C2"/>
    <w:rsid w:val="00595B51"/>
    <w:rsid w:val="00595DCA"/>
    <w:rsid w:val="0059667A"/>
    <w:rsid w:val="0059779B"/>
    <w:rsid w:val="005A0CAA"/>
    <w:rsid w:val="005A209A"/>
    <w:rsid w:val="005A378B"/>
    <w:rsid w:val="005A4F9B"/>
    <w:rsid w:val="005A662D"/>
    <w:rsid w:val="005A787C"/>
    <w:rsid w:val="005B1409"/>
    <w:rsid w:val="005B35D7"/>
    <w:rsid w:val="005B392A"/>
    <w:rsid w:val="005B3AA3"/>
    <w:rsid w:val="005B6F83"/>
    <w:rsid w:val="005C74FB"/>
    <w:rsid w:val="005D1391"/>
    <w:rsid w:val="005D1602"/>
    <w:rsid w:val="005E385F"/>
    <w:rsid w:val="005E5B81"/>
    <w:rsid w:val="005F076D"/>
    <w:rsid w:val="005F2CB1"/>
    <w:rsid w:val="005F3025"/>
    <w:rsid w:val="005F618C"/>
    <w:rsid w:val="005F70BD"/>
    <w:rsid w:val="0060283C"/>
    <w:rsid w:val="00604F14"/>
    <w:rsid w:val="006057C9"/>
    <w:rsid w:val="00611B83"/>
    <w:rsid w:val="00613257"/>
    <w:rsid w:val="0061541C"/>
    <w:rsid w:val="006200F4"/>
    <w:rsid w:val="00620A71"/>
    <w:rsid w:val="00620D80"/>
    <w:rsid w:val="006229F0"/>
    <w:rsid w:val="006234A6"/>
    <w:rsid w:val="00630001"/>
    <w:rsid w:val="006303E5"/>
    <w:rsid w:val="006311B3"/>
    <w:rsid w:val="00631817"/>
    <w:rsid w:val="0063284C"/>
    <w:rsid w:val="00636398"/>
    <w:rsid w:val="006368D3"/>
    <w:rsid w:val="006377EC"/>
    <w:rsid w:val="0064151F"/>
    <w:rsid w:val="00641533"/>
    <w:rsid w:val="006415F9"/>
    <w:rsid w:val="0064208D"/>
    <w:rsid w:val="00643475"/>
    <w:rsid w:val="0064396A"/>
    <w:rsid w:val="0064624E"/>
    <w:rsid w:val="00650AB9"/>
    <w:rsid w:val="0065374B"/>
    <w:rsid w:val="00655733"/>
    <w:rsid w:val="00655ACD"/>
    <w:rsid w:val="00656601"/>
    <w:rsid w:val="00656A92"/>
    <w:rsid w:val="00656DDE"/>
    <w:rsid w:val="0066011D"/>
    <w:rsid w:val="006607C0"/>
    <w:rsid w:val="00660BD3"/>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1B"/>
    <w:rsid w:val="006817C9"/>
    <w:rsid w:val="00683750"/>
    <w:rsid w:val="00683ECE"/>
    <w:rsid w:val="00695FC2"/>
    <w:rsid w:val="00696949"/>
    <w:rsid w:val="00697052"/>
    <w:rsid w:val="006A1BBF"/>
    <w:rsid w:val="006A212E"/>
    <w:rsid w:val="006A46FB"/>
    <w:rsid w:val="006A5E28"/>
    <w:rsid w:val="006A697B"/>
    <w:rsid w:val="006A7AFF"/>
    <w:rsid w:val="006B1816"/>
    <w:rsid w:val="006B1A35"/>
    <w:rsid w:val="006B2099"/>
    <w:rsid w:val="006B50CF"/>
    <w:rsid w:val="006C03B8"/>
    <w:rsid w:val="006C5AB1"/>
    <w:rsid w:val="006C5EC9"/>
    <w:rsid w:val="006C6059"/>
    <w:rsid w:val="006C7522"/>
    <w:rsid w:val="006D4932"/>
    <w:rsid w:val="006D6B9D"/>
    <w:rsid w:val="006D6F08"/>
    <w:rsid w:val="006E062C"/>
    <w:rsid w:val="006E1C82"/>
    <w:rsid w:val="006E28B7"/>
    <w:rsid w:val="006E2A9B"/>
    <w:rsid w:val="006E3310"/>
    <w:rsid w:val="006E4E39"/>
    <w:rsid w:val="006E565E"/>
    <w:rsid w:val="006E673D"/>
    <w:rsid w:val="006E7D3B"/>
    <w:rsid w:val="006F0641"/>
    <w:rsid w:val="006F1B70"/>
    <w:rsid w:val="006F341D"/>
    <w:rsid w:val="006F3CDE"/>
    <w:rsid w:val="006F4A28"/>
    <w:rsid w:val="006F58D4"/>
    <w:rsid w:val="006F6582"/>
    <w:rsid w:val="0070346E"/>
    <w:rsid w:val="00704EDB"/>
    <w:rsid w:val="00706101"/>
    <w:rsid w:val="00707072"/>
    <w:rsid w:val="00707D61"/>
    <w:rsid w:val="00712287"/>
    <w:rsid w:val="007125B1"/>
    <w:rsid w:val="00712772"/>
    <w:rsid w:val="007132E6"/>
    <w:rsid w:val="007138DF"/>
    <w:rsid w:val="007148D3"/>
    <w:rsid w:val="00715B9A"/>
    <w:rsid w:val="007220AF"/>
    <w:rsid w:val="0072577C"/>
    <w:rsid w:val="007257D0"/>
    <w:rsid w:val="00726EA6"/>
    <w:rsid w:val="00727208"/>
    <w:rsid w:val="00727680"/>
    <w:rsid w:val="007348B1"/>
    <w:rsid w:val="007362A6"/>
    <w:rsid w:val="00736D7D"/>
    <w:rsid w:val="00740E58"/>
    <w:rsid w:val="00742499"/>
    <w:rsid w:val="00742A10"/>
    <w:rsid w:val="007445A0"/>
    <w:rsid w:val="0074524B"/>
    <w:rsid w:val="00746D8D"/>
    <w:rsid w:val="00747D8B"/>
    <w:rsid w:val="00751228"/>
    <w:rsid w:val="007571E1"/>
    <w:rsid w:val="007572D1"/>
    <w:rsid w:val="007604B2"/>
    <w:rsid w:val="00761E57"/>
    <w:rsid w:val="00765281"/>
    <w:rsid w:val="007668F7"/>
    <w:rsid w:val="00766BAD"/>
    <w:rsid w:val="007729A2"/>
    <w:rsid w:val="007755F2"/>
    <w:rsid w:val="00776971"/>
    <w:rsid w:val="00780A80"/>
    <w:rsid w:val="0078177E"/>
    <w:rsid w:val="0078304C"/>
    <w:rsid w:val="00783673"/>
    <w:rsid w:val="00784541"/>
    <w:rsid w:val="00785490"/>
    <w:rsid w:val="007925EA"/>
    <w:rsid w:val="00793CD8"/>
    <w:rsid w:val="00795C92"/>
    <w:rsid w:val="00796231"/>
    <w:rsid w:val="007A1CB3"/>
    <w:rsid w:val="007A306F"/>
    <w:rsid w:val="007A3E28"/>
    <w:rsid w:val="007A43A6"/>
    <w:rsid w:val="007A58A6"/>
    <w:rsid w:val="007B2628"/>
    <w:rsid w:val="007B3D2D"/>
    <w:rsid w:val="007B50AE"/>
    <w:rsid w:val="007B51DF"/>
    <w:rsid w:val="007C05DD"/>
    <w:rsid w:val="007C0FC9"/>
    <w:rsid w:val="007C3D18"/>
    <w:rsid w:val="007C3E9E"/>
    <w:rsid w:val="007C60BF"/>
    <w:rsid w:val="007C6A07"/>
    <w:rsid w:val="007C75A1"/>
    <w:rsid w:val="007C77A5"/>
    <w:rsid w:val="007D04E5"/>
    <w:rsid w:val="007D363D"/>
    <w:rsid w:val="007D4C1B"/>
    <w:rsid w:val="007D5901"/>
    <w:rsid w:val="007D7526"/>
    <w:rsid w:val="007E23DB"/>
    <w:rsid w:val="007E2CCB"/>
    <w:rsid w:val="007E4610"/>
    <w:rsid w:val="007E4715"/>
    <w:rsid w:val="007E505B"/>
    <w:rsid w:val="007E7091"/>
    <w:rsid w:val="007F02AA"/>
    <w:rsid w:val="007F55EF"/>
    <w:rsid w:val="00801D19"/>
    <w:rsid w:val="00803FAE"/>
    <w:rsid w:val="0080605F"/>
    <w:rsid w:val="00807786"/>
    <w:rsid w:val="008118D7"/>
    <w:rsid w:val="00811FCB"/>
    <w:rsid w:val="008158D6"/>
    <w:rsid w:val="00817196"/>
    <w:rsid w:val="00817DCE"/>
    <w:rsid w:val="008235DB"/>
    <w:rsid w:val="00824AB4"/>
    <w:rsid w:val="00825C42"/>
    <w:rsid w:val="00825D25"/>
    <w:rsid w:val="00827D6F"/>
    <w:rsid w:val="0083591E"/>
    <w:rsid w:val="008376AC"/>
    <w:rsid w:val="0084110B"/>
    <w:rsid w:val="008444E8"/>
    <w:rsid w:val="00844E80"/>
    <w:rsid w:val="00846FE7"/>
    <w:rsid w:val="00856911"/>
    <w:rsid w:val="008677FD"/>
    <w:rsid w:val="008706D4"/>
    <w:rsid w:val="00870F8A"/>
    <w:rsid w:val="008719A4"/>
    <w:rsid w:val="00871D23"/>
    <w:rsid w:val="00874312"/>
    <w:rsid w:val="0087437C"/>
    <w:rsid w:val="00875CD7"/>
    <w:rsid w:val="00876B4D"/>
    <w:rsid w:val="00877CE2"/>
    <w:rsid w:val="00877F18"/>
    <w:rsid w:val="008941E3"/>
    <w:rsid w:val="00894A88"/>
    <w:rsid w:val="00895386"/>
    <w:rsid w:val="00895D04"/>
    <w:rsid w:val="0089684F"/>
    <w:rsid w:val="008A1D09"/>
    <w:rsid w:val="008A21FF"/>
    <w:rsid w:val="008A25D0"/>
    <w:rsid w:val="008A2CE2"/>
    <w:rsid w:val="008A30AC"/>
    <w:rsid w:val="008A44B8"/>
    <w:rsid w:val="008A51A8"/>
    <w:rsid w:val="008A54C7"/>
    <w:rsid w:val="008A77D8"/>
    <w:rsid w:val="008B0483"/>
    <w:rsid w:val="008B120C"/>
    <w:rsid w:val="008B51A0"/>
    <w:rsid w:val="008B592A"/>
    <w:rsid w:val="008B5BC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975"/>
    <w:rsid w:val="008F1C4E"/>
    <w:rsid w:val="008F1EAB"/>
    <w:rsid w:val="008F33DC"/>
    <w:rsid w:val="008F477F"/>
    <w:rsid w:val="008F5ACD"/>
    <w:rsid w:val="008F725B"/>
    <w:rsid w:val="00902350"/>
    <w:rsid w:val="009023A0"/>
    <w:rsid w:val="0090336B"/>
    <w:rsid w:val="00904DE1"/>
    <w:rsid w:val="009053AA"/>
    <w:rsid w:val="00906939"/>
    <w:rsid w:val="00910B7D"/>
    <w:rsid w:val="00911DFB"/>
    <w:rsid w:val="009126E4"/>
    <w:rsid w:val="009139D9"/>
    <w:rsid w:val="00914AD8"/>
    <w:rsid w:val="00916079"/>
    <w:rsid w:val="00917CE9"/>
    <w:rsid w:val="00920BF2"/>
    <w:rsid w:val="00922010"/>
    <w:rsid w:val="009304A3"/>
    <w:rsid w:val="00931BD9"/>
    <w:rsid w:val="009368F3"/>
    <w:rsid w:val="009407E3"/>
    <w:rsid w:val="00941636"/>
    <w:rsid w:val="00942675"/>
    <w:rsid w:val="00943742"/>
    <w:rsid w:val="00945BEA"/>
    <w:rsid w:val="00945C05"/>
    <w:rsid w:val="00946945"/>
    <w:rsid w:val="00947713"/>
    <w:rsid w:val="00950DE7"/>
    <w:rsid w:val="009535D5"/>
    <w:rsid w:val="00953920"/>
    <w:rsid w:val="00953D47"/>
    <w:rsid w:val="0095681E"/>
    <w:rsid w:val="009572D4"/>
    <w:rsid w:val="0096007F"/>
    <w:rsid w:val="00961921"/>
    <w:rsid w:val="0096430A"/>
    <w:rsid w:val="0096554B"/>
    <w:rsid w:val="009657EB"/>
    <w:rsid w:val="0096584A"/>
    <w:rsid w:val="00971F08"/>
    <w:rsid w:val="00973BFE"/>
    <w:rsid w:val="0097603D"/>
    <w:rsid w:val="00976949"/>
    <w:rsid w:val="00980477"/>
    <w:rsid w:val="00985253"/>
    <w:rsid w:val="009853B3"/>
    <w:rsid w:val="00990630"/>
    <w:rsid w:val="00991761"/>
    <w:rsid w:val="009927E8"/>
    <w:rsid w:val="00994DCA"/>
    <w:rsid w:val="009960EC"/>
    <w:rsid w:val="009970DD"/>
    <w:rsid w:val="009A0FBA"/>
    <w:rsid w:val="009A1601"/>
    <w:rsid w:val="009A3BB6"/>
    <w:rsid w:val="009A462D"/>
    <w:rsid w:val="009A50DB"/>
    <w:rsid w:val="009A5CBA"/>
    <w:rsid w:val="009B08C1"/>
    <w:rsid w:val="009B1F30"/>
    <w:rsid w:val="009B3AC2"/>
    <w:rsid w:val="009B4DF4"/>
    <w:rsid w:val="009B564E"/>
    <w:rsid w:val="009B77D8"/>
    <w:rsid w:val="009B7E87"/>
    <w:rsid w:val="009C0169"/>
    <w:rsid w:val="009C07BA"/>
    <w:rsid w:val="009C1C6B"/>
    <w:rsid w:val="009C37E5"/>
    <w:rsid w:val="009C403E"/>
    <w:rsid w:val="009C5116"/>
    <w:rsid w:val="009D07C1"/>
    <w:rsid w:val="009D4FF0"/>
    <w:rsid w:val="009D59BA"/>
    <w:rsid w:val="009D703C"/>
    <w:rsid w:val="009D718F"/>
    <w:rsid w:val="009E068F"/>
    <w:rsid w:val="009E14E0"/>
    <w:rsid w:val="009E35DB"/>
    <w:rsid w:val="009E47A3"/>
    <w:rsid w:val="009E61A6"/>
    <w:rsid w:val="009F08F3"/>
    <w:rsid w:val="009F2DAA"/>
    <w:rsid w:val="009F344F"/>
    <w:rsid w:val="009F6872"/>
    <w:rsid w:val="00A031D8"/>
    <w:rsid w:val="00A03756"/>
    <w:rsid w:val="00A048A8"/>
    <w:rsid w:val="00A04F49"/>
    <w:rsid w:val="00A050FE"/>
    <w:rsid w:val="00A13E54"/>
    <w:rsid w:val="00A17F63"/>
    <w:rsid w:val="00A2193B"/>
    <w:rsid w:val="00A2351A"/>
    <w:rsid w:val="00A24FB7"/>
    <w:rsid w:val="00A264A9"/>
    <w:rsid w:val="00A26DCF"/>
    <w:rsid w:val="00A27785"/>
    <w:rsid w:val="00A30187"/>
    <w:rsid w:val="00A3448A"/>
    <w:rsid w:val="00A36297"/>
    <w:rsid w:val="00A369F4"/>
    <w:rsid w:val="00A41E2B"/>
    <w:rsid w:val="00A45B74"/>
    <w:rsid w:val="00A46EC4"/>
    <w:rsid w:val="00A526E9"/>
    <w:rsid w:val="00A52E1D"/>
    <w:rsid w:val="00A53CB8"/>
    <w:rsid w:val="00A56ABC"/>
    <w:rsid w:val="00A61499"/>
    <w:rsid w:val="00A62A77"/>
    <w:rsid w:val="00A63483"/>
    <w:rsid w:val="00A657D7"/>
    <w:rsid w:val="00A660AC"/>
    <w:rsid w:val="00A67E6C"/>
    <w:rsid w:val="00A71B99"/>
    <w:rsid w:val="00A739D0"/>
    <w:rsid w:val="00A761D4"/>
    <w:rsid w:val="00A77EC4"/>
    <w:rsid w:val="00A86ECD"/>
    <w:rsid w:val="00A92879"/>
    <w:rsid w:val="00A92B67"/>
    <w:rsid w:val="00A9442A"/>
    <w:rsid w:val="00A95A46"/>
    <w:rsid w:val="00AA016F"/>
    <w:rsid w:val="00AA1ED6"/>
    <w:rsid w:val="00AA51D6"/>
    <w:rsid w:val="00AB0BC8"/>
    <w:rsid w:val="00AB11CA"/>
    <w:rsid w:val="00AB14D9"/>
    <w:rsid w:val="00AB4AB8"/>
    <w:rsid w:val="00AB655E"/>
    <w:rsid w:val="00AC004D"/>
    <w:rsid w:val="00AC007F"/>
    <w:rsid w:val="00AC056F"/>
    <w:rsid w:val="00AC15CA"/>
    <w:rsid w:val="00AC16DA"/>
    <w:rsid w:val="00AC2ECD"/>
    <w:rsid w:val="00AC3119"/>
    <w:rsid w:val="00AC49FB"/>
    <w:rsid w:val="00AC5A10"/>
    <w:rsid w:val="00AD0AA3"/>
    <w:rsid w:val="00AD2ED0"/>
    <w:rsid w:val="00AD38E3"/>
    <w:rsid w:val="00AD3F94"/>
    <w:rsid w:val="00AD4A5A"/>
    <w:rsid w:val="00AE27AC"/>
    <w:rsid w:val="00AE40E0"/>
    <w:rsid w:val="00AE4DBA"/>
    <w:rsid w:val="00AE4F07"/>
    <w:rsid w:val="00AF1C5D"/>
    <w:rsid w:val="00AF42D7"/>
    <w:rsid w:val="00B006FE"/>
    <w:rsid w:val="00B007CB"/>
    <w:rsid w:val="00B02AA9"/>
    <w:rsid w:val="00B02FA3"/>
    <w:rsid w:val="00B05084"/>
    <w:rsid w:val="00B05E80"/>
    <w:rsid w:val="00B157F9"/>
    <w:rsid w:val="00B20256"/>
    <w:rsid w:val="00B20D09"/>
    <w:rsid w:val="00B22229"/>
    <w:rsid w:val="00B23326"/>
    <w:rsid w:val="00B2763F"/>
    <w:rsid w:val="00B27AAC"/>
    <w:rsid w:val="00B30929"/>
    <w:rsid w:val="00B332F2"/>
    <w:rsid w:val="00B372AA"/>
    <w:rsid w:val="00B40445"/>
    <w:rsid w:val="00B409E0"/>
    <w:rsid w:val="00B41888"/>
    <w:rsid w:val="00B44CA7"/>
    <w:rsid w:val="00B45A52"/>
    <w:rsid w:val="00B46175"/>
    <w:rsid w:val="00B548B7"/>
    <w:rsid w:val="00B570CE"/>
    <w:rsid w:val="00B664C7"/>
    <w:rsid w:val="00B739F6"/>
    <w:rsid w:val="00B81A6C"/>
    <w:rsid w:val="00B85DE5"/>
    <w:rsid w:val="00B90F73"/>
    <w:rsid w:val="00B93B59"/>
    <w:rsid w:val="00B9406A"/>
    <w:rsid w:val="00B9531C"/>
    <w:rsid w:val="00BA2280"/>
    <w:rsid w:val="00BA2A08"/>
    <w:rsid w:val="00BA45A1"/>
    <w:rsid w:val="00BA56D2"/>
    <w:rsid w:val="00BA76E0"/>
    <w:rsid w:val="00BB2A25"/>
    <w:rsid w:val="00BB376A"/>
    <w:rsid w:val="00BB51E9"/>
    <w:rsid w:val="00BB7163"/>
    <w:rsid w:val="00BB73AF"/>
    <w:rsid w:val="00BB7CB1"/>
    <w:rsid w:val="00BC0FDC"/>
    <w:rsid w:val="00BC3053"/>
    <w:rsid w:val="00BC4D2E"/>
    <w:rsid w:val="00BD48AC"/>
    <w:rsid w:val="00BD5F1A"/>
    <w:rsid w:val="00BE0651"/>
    <w:rsid w:val="00BE1234"/>
    <w:rsid w:val="00BE2FA6"/>
    <w:rsid w:val="00BE333F"/>
    <w:rsid w:val="00BE7406"/>
    <w:rsid w:val="00BE7603"/>
    <w:rsid w:val="00BF0457"/>
    <w:rsid w:val="00BF3279"/>
    <w:rsid w:val="00BF6653"/>
    <w:rsid w:val="00BF74C7"/>
    <w:rsid w:val="00C002AF"/>
    <w:rsid w:val="00C015F1"/>
    <w:rsid w:val="00C01F33"/>
    <w:rsid w:val="00C02CC6"/>
    <w:rsid w:val="00C03B1E"/>
    <w:rsid w:val="00C040F7"/>
    <w:rsid w:val="00C044AB"/>
    <w:rsid w:val="00C05706"/>
    <w:rsid w:val="00C07377"/>
    <w:rsid w:val="00C10478"/>
    <w:rsid w:val="00C12107"/>
    <w:rsid w:val="00C14CA8"/>
    <w:rsid w:val="00C14D4B"/>
    <w:rsid w:val="00C154BB"/>
    <w:rsid w:val="00C26C7F"/>
    <w:rsid w:val="00C279B5"/>
    <w:rsid w:val="00C27C45"/>
    <w:rsid w:val="00C314A0"/>
    <w:rsid w:val="00C3719D"/>
    <w:rsid w:val="00C37CB2"/>
    <w:rsid w:val="00C473A5"/>
    <w:rsid w:val="00C5047C"/>
    <w:rsid w:val="00C50483"/>
    <w:rsid w:val="00C54995"/>
    <w:rsid w:val="00C54D41"/>
    <w:rsid w:val="00C5624B"/>
    <w:rsid w:val="00C60783"/>
    <w:rsid w:val="00C62EF8"/>
    <w:rsid w:val="00C64672"/>
    <w:rsid w:val="00C65A76"/>
    <w:rsid w:val="00C70697"/>
    <w:rsid w:val="00C72093"/>
    <w:rsid w:val="00C72EF4"/>
    <w:rsid w:val="00C744FE"/>
    <w:rsid w:val="00C75819"/>
    <w:rsid w:val="00C75D2F"/>
    <w:rsid w:val="00C767BE"/>
    <w:rsid w:val="00C76E3C"/>
    <w:rsid w:val="00C81568"/>
    <w:rsid w:val="00C84B60"/>
    <w:rsid w:val="00C8569F"/>
    <w:rsid w:val="00C9027A"/>
    <w:rsid w:val="00C9068E"/>
    <w:rsid w:val="00C921B8"/>
    <w:rsid w:val="00C93814"/>
    <w:rsid w:val="00C93C4B"/>
    <w:rsid w:val="00C944AB"/>
    <w:rsid w:val="00C95B40"/>
    <w:rsid w:val="00C97F16"/>
    <w:rsid w:val="00CA1ED8"/>
    <w:rsid w:val="00CA5B0E"/>
    <w:rsid w:val="00CB1F63"/>
    <w:rsid w:val="00CB2611"/>
    <w:rsid w:val="00CB7170"/>
    <w:rsid w:val="00CC040E"/>
    <w:rsid w:val="00CC062D"/>
    <w:rsid w:val="00CC111F"/>
    <w:rsid w:val="00CC2011"/>
    <w:rsid w:val="00CC3EA0"/>
    <w:rsid w:val="00CC7B45"/>
    <w:rsid w:val="00CD1188"/>
    <w:rsid w:val="00CD2ED1"/>
    <w:rsid w:val="00CD337B"/>
    <w:rsid w:val="00CD5797"/>
    <w:rsid w:val="00CD5A70"/>
    <w:rsid w:val="00CD69E3"/>
    <w:rsid w:val="00CD76D0"/>
    <w:rsid w:val="00CE0424"/>
    <w:rsid w:val="00CE231B"/>
    <w:rsid w:val="00CE2B13"/>
    <w:rsid w:val="00CE4A52"/>
    <w:rsid w:val="00CE7561"/>
    <w:rsid w:val="00CF1354"/>
    <w:rsid w:val="00CF3B1F"/>
    <w:rsid w:val="00CF3BF6"/>
    <w:rsid w:val="00CF625B"/>
    <w:rsid w:val="00CF687E"/>
    <w:rsid w:val="00D00AD8"/>
    <w:rsid w:val="00D02977"/>
    <w:rsid w:val="00D032B6"/>
    <w:rsid w:val="00D0349B"/>
    <w:rsid w:val="00D054FC"/>
    <w:rsid w:val="00D10249"/>
    <w:rsid w:val="00D115C3"/>
    <w:rsid w:val="00D11897"/>
    <w:rsid w:val="00D12102"/>
    <w:rsid w:val="00D13135"/>
    <w:rsid w:val="00D13E4E"/>
    <w:rsid w:val="00D239A7"/>
    <w:rsid w:val="00D23F47"/>
    <w:rsid w:val="00D242BC"/>
    <w:rsid w:val="00D34C8E"/>
    <w:rsid w:val="00D36C59"/>
    <w:rsid w:val="00D36E71"/>
    <w:rsid w:val="00D37D87"/>
    <w:rsid w:val="00D40B33"/>
    <w:rsid w:val="00D4318F"/>
    <w:rsid w:val="00D438BF"/>
    <w:rsid w:val="00D440F8"/>
    <w:rsid w:val="00D44934"/>
    <w:rsid w:val="00D44BB3"/>
    <w:rsid w:val="00D45369"/>
    <w:rsid w:val="00D536BA"/>
    <w:rsid w:val="00D546FF"/>
    <w:rsid w:val="00D55AD5"/>
    <w:rsid w:val="00D576CA"/>
    <w:rsid w:val="00D61AF5"/>
    <w:rsid w:val="00D64306"/>
    <w:rsid w:val="00D652B5"/>
    <w:rsid w:val="00D66155"/>
    <w:rsid w:val="00D70491"/>
    <w:rsid w:val="00D708B0"/>
    <w:rsid w:val="00D71FF2"/>
    <w:rsid w:val="00D76438"/>
    <w:rsid w:val="00D77B1D"/>
    <w:rsid w:val="00D8021F"/>
    <w:rsid w:val="00D80383"/>
    <w:rsid w:val="00D823C6"/>
    <w:rsid w:val="00D8327F"/>
    <w:rsid w:val="00D86CA3"/>
    <w:rsid w:val="00D871CE"/>
    <w:rsid w:val="00D90A12"/>
    <w:rsid w:val="00D9196D"/>
    <w:rsid w:val="00D92982"/>
    <w:rsid w:val="00D96341"/>
    <w:rsid w:val="00DA305E"/>
    <w:rsid w:val="00DA3672"/>
    <w:rsid w:val="00DA5417"/>
    <w:rsid w:val="00DA56E8"/>
    <w:rsid w:val="00DA6C4A"/>
    <w:rsid w:val="00DA75ED"/>
    <w:rsid w:val="00DB0A9F"/>
    <w:rsid w:val="00DB377D"/>
    <w:rsid w:val="00DB4272"/>
    <w:rsid w:val="00DB42D7"/>
    <w:rsid w:val="00DC0568"/>
    <w:rsid w:val="00DC2D36"/>
    <w:rsid w:val="00DC53EF"/>
    <w:rsid w:val="00DD384A"/>
    <w:rsid w:val="00DD4D8D"/>
    <w:rsid w:val="00DD7F2D"/>
    <w:rsid w:val="00DE3D3D"/>
    <w:rsid w:val="00DE5608"/>
    <w:rsid w:val="00DE58D0"/>
    <w:rsid w:val="00DE654F"/>
    <w:rsid w:val="00DF0B6E"/>
    <w:rsid w:val="00DF15E0"/>
    <w:rsid w:val="00DF37A0"/>
    <w:rsid w:val="00E0105B"/>
    <w:rsid w:val="00E027DE"/>
    <w:rsid w:val="00E040F5"/>
    <w:rsid w:val="00E04133"/>
    <w:rsid w:val="00E04C97"/>
    <w:rsid w:val="00E110E7"/>
    <w:rsid w:val="00E11B20"/>
    <w:rsid w:val="00E17FA2"/>
    <w:rsid w:val="00E22330"/>
    <w:rsid w:val="00E257C0"/>
    <w:rsid w:val="00E2694E"/>
    <w:rsid w:val="00E30B5A"/>
    <w:rsid w:val="00E3123D"/>
    <w:rsid w:val="00E31461"/>
    <w:rsid w:val="00E31D43"/>
    <w:rsid w:val="00E32608"/>
    <w:rsid w:val="00E34188"/>
    <w:rsid w:val="00E34B6E"/>
    <w:rsid w:val="00E35559"/>
    <w:rsid w:val="00E3723A"/>
    <w:rsid w:val="00E37860"/>
    <w:rsid w:val="00E410B6"/>
    <w:rsid w:val="00E446F1"/>
    <w:rsid w:val="00E45060"/>
    <w:rsid w:val="00E46886"/>
    <w:rsid w:val="00E47902"/>
    <w:rsid w:val="00E47AEF"/>
    <w:rsid w:val="00E53B75"/>
    <w:rsid w:val="00E54E3B"/>
    <w:rsid w:val="00E57248"/>
    <w:rsid w:val="00E57565"/>
    <w:rsid w:val="00E60F51"/>
    <w:rsid w:val="00E63838"/>
    <w:rsid w:val="00E64434"/>
    <w:rsid w:val="00E6631C"/>
    <w:rsid w:val="00E67C51"/>
    <w:rsid w:val="00E72EFC"/>
    <w:rsid w:val="00E75728"/>
    <w:rsid w:val="00E758EC"/>
    <w:rsid w:val="00E76459"/>
    <w:rsid w:val="00E8234C"/>
    <w:rsid w:val="00E83AA9"/>
    <w:rsid w:val="00E85928"/>
    <w:rsid w:val="00E87822"/>
    <w:rsid w:val="00E87898"/>
    <w:rsid w:val="00E90395"/>
    <w:rsid w:val="00E90E49"/>
    <w:rsid w:val="00E917F9"/>
    <w:rsid w:val="00E9291C"/>
    <w:rsid w:val="00E93596"/>
    <w:rsid w:val="00E9398A"/>
    <w:rsid w:val="00E93FFE"/>
    <w:rsid w:val="00E94F8A"/>
    <w:rsid w:val="00EA6362"/>
    <w:rsid w:val="00EA7A41"/>
    <w:rsid w:val="00EB0752"/>
    <w:rsid w:val="00EB077B"/>
    <w:rsid w:val="00EB4EA2"/>
    <w:rsid w:val="00EC0D44"/>
    <w:rsid w:val="00EC24D5"/>
    <w:rsid w:val="00EC2654"/>
    <w:rsid w:val="00EC27C6"/>
    <w:rsid w:val="00EC29BF"/>
    <w:rsid w:val="00EC4207"/>
    <w:rsid w:val="00EC5653"/>
    <w:rsid w:val="00EC71CE"/>
    <w:rsid w:val="00ED1006"/>
    <w:rsid w:val="00EF0F68"/>
    <w:rsid w:val="00EF18FE"/>
    <w:rsid w:val="00EF5787"/>
    <w:rsid w:val="00EF60D0"/>
    <w:rsid w:val="00F0528D"/>
    <w:rsid w:val="00F06C67"/>
    <w:rsid w:val="00F06DFD"/>
    <w:rsid w:val="00F071D1"/>
    <w:rsid w:val="00F07533"/>
    <w:rsid w:val="00F10629"/>
    <w:rsid w:val="00F11202"/>
    <w:rsid w:val="00F15FA5"/>
    <w:rsid w:val="00F209B7"/>
    <w:rsid w:val="00F2376F"/>
    <w:rsid w:val="00F243D8"/>
    <w:rsid w:val="00F30828"/>
    <w:rsid w:val="00F313D6"/>
    <w:rsid w:val="00F34B04"/>
    <w:rsid w:val="00F359A8"/>
    <w:rsid w:val="00F36B44"/>
    <w:rsid w:val="00F3703D"/>
    <w:rsid w:val="00F378A9"/>
    <w:rsid w:val="00F40F0C"/>
    <w:rsid w:val="00F412DE"/>
    <w:rsid w:val="00F44CC5"/>
    <w:rsid w:val="00F4766C"/>
    <w:rsid w:val="00F5060E"/>
    <w:rsid w:val="00F507D1"/>
    <w:rsid w:val="00F51374"/>
    <w:rsid w:val="00F519CE"/>
    <w:rsid w:val="00F51ADA"/>
    <w:rsid w:val="00F566C5"/>
    <w:rsid w:val="00F60203"/>
    <w:rsid w:val="00F607C5"/>
    <w:rsid w:val="00F60DEA"/>
    <w:rsid w:val="00F6302A"/>
    <w:rsid w:val="00F63950"/>
    <w:rsid w:val="00F64C2B"/>
    <w:rsid w:val="00F651BE"/>
    <w:rsid w:val="00F666BC"/>
    <w:rsid w:val="00F67F53"/>
    <w:rsid w:val="00F703BE"/>
    <w:rsid w:val="00F71F69"/>
    <w:rsid w:val="00F72B72"/>
    <w:rsid w:val="00F74BB9"/>
    <w:rsid w:val="00F75582"/>
    <w:rsid w:val="00F76EFA"/>
    <w:rsid w:val="00F77872"/>
    <w:rsid w:val="00F804BE"/>
    <w:rsid w:val="00F817CE"/>
    <w:rsid w:val="00F8456C"/>
    <w:rsid w:val="00F859D8"/>
    <w:rsid w:val="00F8608C"/>
    <w:rsid w:val="00F868F5"/>
    <w:rsid w:val="00F875CC"/>
    <w:rsid w:val="00F9056A"/>
    <w:rsid w:val="00F90F8D"/>
    <w:rsid w:val="00F92782"/>
    <w:rsid w:val="00F93AA9"/>
    <w:rsid w:val="00F96985"/>
    <w:rsid w:val="00F96F85"/>
    <w:rsid w:val="00F97838"/>
    <w:rsid w:val="00FA2BB3"/>
    <w:rsid w:val="00FA7162"/>
    <w:rsid w:val="00FB092C"/>
    <w:rsid w:val="00FB1991"/>
    <w:rsid w:val="00FB25D7"/>
    <w:rsid w:val="00FB4C80"/>
    <w:rsid w:val="00FB6A6A"/>
    <w:rsid w:val="00FC0B86"/>
    <w:rsid w:val="00FC1EAF"/>
    <w:rsid w:val="00FC257A"/>
    <w:rsid w:val="00FC7429"/>
    <w:rsid w:val="00FD07F6"/>
    <w:rsid w:val="00FD1EC8"/>
    <w:rsid w:val="00FD3D92"/>
    <w:rsid w:val="00FD47ED"/>
    <w:rsid w:val="00FD5A84"/>
    <w:rsid w:val="00FD74DB"/>
    <w:rsid w:val="00FD7660"/>
    <w:rsid w:val="00FE0655"/>
    <w:rsid w:val="00FE0E88"/>
    <w:rsid w:val="00FE1FC7"/>
    <w:rsid w:val="00FE2365"/>
    <w:rsid w:val="00FE37D7"/>
    <w:rsid w:val="00FE4921"/>
    <w:rsid w:val="00FE4C7B"/>
    <w:rsid w:val="00FE7336"/>
    <w:rsid w:val="00FE7413"/>
    <w:rsid w:val="00FE787C"/>
    <w:rsid w:val="00FF45A5"/>
    <w:rsid w:val="00FF5C91"/>
    <w:rsid w:val="043B191F"/>
    <w:rsid w:val="18B3578E"/>
    <w:rsid w:val="203F206B"/>
    <w:rsid w:val="2742B89D"/>
    <w:rsid w:val="51082E5D"/>
    <w:rsid w:val="53230021"/>
    <w:rsid w:val="5E7ED86B"/>
    <w:rsid w:val="5F93F00D"/>
    <w:rsid w:val="62EECC0A"/>
    <w:rsid w:val="6A59BECB"/>
    <w:rsid w:val="772E48E1"/>
    <w:rsid w:val="77B05D62"/>
    <w:rsid w:val="77C5B9C7"/>
    <w:rsid w:val="7910F75C"/>
    <w:rsid w:val="7A0C480F"/>
    <w:rsid w:val="7B18B3D1"/>
    <w:rsid w:val="7D89AC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1B23A"/>
  <w15:chartTrackingRefBased/>
  <w15:docId w15:val="{4C56BDBA-14E7-4449-8E93-4D0F362A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694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
    <w:next w:val="Normal"/>
    <w:link w:val="Heading1Char"/>
    <w:qFormat/>
    <w:rsid w:val="00E26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E2694E"/>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269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2694E"/>
    <w:pPr>
      <w:ind w:left="1418" w:hanging="1418"/>
      <w:outlineLvl w:val="3"/>
    </w:pPr>
    <w:rPr>
      <w:sz w:val="24"/>
    </w:rPr>
  </w:style>
  <w:style w:type="paragraph" w:styleId="Heading5">
    <w:name w:val="heading 5"/>
    <w:aliases w:val="H5"/>
    <w:basedOn w:val="Heading4"/>
    <w:next w:val="Normal"/>
    <w:link w:val="Heading5Char"/>
    <w:qFormat/>
    <w:rsid w:val="00E2694E"/>
    <w:pPr>
      <w:ind w:left="1701" w:hanging="1701"/>
      <w:outlineLvl w:val="4"/>
    </w:pPr>
    <w:rPr>
      <w:sz w:val="22"/>
    </w:rPr>
  </w:style>
  <w:style w:type="paragraph" w:styleId="Heading6">
    <w:name w:val="heading 6"/>
    <w:basedOn w:val="H6"/>
    <w:next w:val="Normal"/>
    <w:link w:val="Heading6Char"/>
    <w:qFormat/>
    <w:rsid w:val="00E2694E"/>
    <w:pPr>
      <w:outlineLvl w:val="5"/>
    </w:pPr>
  </w:style>
  <w:style w:type="paragraph" w:styleId="Heading7">
    <w:name w:val="heading 7"/>
    <w:basedOn w:val="H6"/>
    <w:next w:val="Normal"/>
    <w:link w:val="Heading7Char"/>
    <w:qFormat/>
    <w:rsid w:val="00E2694E"/>
    <w:pPr>
      <w:outlineLvl w:val="6"/>
    </w:pPr>
  </w:style>
  <w:style w:type="paragraph" w:styleId="Heading8">
    <w:name w:val="heading 8"/>
    <w:aliases w:val="Table Heading"/>
    <w:basedOn w:val="Heading1"/>
    <w:next w:val="Normal"/>
    <w:link w:val="Heading8Char"/>
    <w:qFormat/>
    <w:rsid w:val="00E2694E"/>
    <w:pPr>
      <w:ind w:left="0" w:firstLine="0"/>
      <w:outlineLvl w:val="7"/>
    </w:pPr>
  </w:style>
  <w:style w:type="paragraph" w:styleId="Heading9">
    <w:name w:val="heading 9"/>
    <w:aliases w:val="Figure Heading,FH"/>
    <w:basedOn w:val="Heading8"/>
    <w:next w:val="Normal"/>
    <w:link w:val="Heading9Char"/>
    <w:qFormat/>
    <w:rsid w:val="00E2694E"/>
    <w:pPr>
      <w:outlineLvl w:val="8"/>
    </w:pPr>
  </w:style>
  <w:style w:type="character" w:default="1" w:styleId="DefaultParagraphFont">
    <w:name w:val="Default Paragraph Font"/>
    <w:uiPriority w:val="1"/>
    <w:semiHidden/>
    <w:unhideWhenUsed/>
    <w:rsid w:val="00E26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694E"/>
  </w:style>
  <w:style w:type="character" w:customStyle="1" w:styleId="Heading1Char">
    <w:name w:val="Heading 1 Char"/>
    <w:aliases w:val="H1 Char,h1 Char,app heading 1 Char,l1 Char,Memo Heading 1 Char,h11 Char,h12 Char,h13 Char,h14 Char,h15 Char,h16 Char"/>
    <w:link w:val="Heading1"/>
    <w:rsid w:val="00E2694E"/>
    <w:rPr>
      <w:rFonts w:ascii="Arial" w:hAnsi="Arial"/>
      <w:sz w:val="36"/>
      <w:lang w:eastAsia="ja-JP"/>
    </w:rPr>
  </w:style>
  <w:style w:type="character" w:customStyle="1" w:styleId="Heading2Char">
    <w:name w:val="Heading 2 Char"/>
    <w:aliases w:val="DO NOT USE_h2 Char,h2 Char,h21 Char,H2 Char,Head2A Char,2 Char,UNDERRUBRIK 1-2 Char"/>
    <w:link w:val="Heading2"/>
    <w:rsid w:val="00E2694E"/>
    <w:rPr>
      <w:rFonts w:ascii="Arial" w:hAnsi="Arial"/>
      <w:sz w:val="32"/>
      <w:lang w:eastAsia="ja-JP"/>
    </w:rPr>
  </w:style>
  <w:style w:type="character" w:customStyle="1" w:styleId="Heading3Char">
    <w:name w:val="Heading 3 Char"/>
    <w:aliases w:val="Underrubrik2 Char,H3 Char,no break Char,Memo Heading 3 Char"/>
    <w:link w:val="Heading3"/>
    <w:rsid w:val="00E2694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694E"/>
    <w:rPr>
      <w:rFonts w:ascii="Arial" w:hAnsi="Arial"/>
      <w:sz w:val="24"/>
      <w:lang w:eastAsia="ja-JP"/>
    </w:rPr>
  </w:style>
  <w:style w:type="character" w:customStyle="1" w:styleId="Heading5Char">
    <w:name w:val="Heading 5 Char"/>
    <w:aliases w:val="H5 Char"/>
    <w:link w:val="Heading5"/>
    <w:rsid w:val="00E2694E"/>
    <w:rPr>
      <w:rFonts w:ascii="Arial" w:hAnsi="Arial"/>
      <w:sz w:val="22"/>
      <w:lang w:eastAsia="ja-JP"/>
    </w:rPr>
  </w:style>
  <w:style w:type="paragraph" w:customStyle="1" w:styleId="H6">
    <w:name w:val="H6"/>
    <w:basedOn w:val="Heading5"/>
    <w:next w:val="Normal"/>
    <w:rsid w:val="00E2694E"/>
    <w:pPr>
      <w:ind w:left="1985" w:hanging="1985"/>
      <w:outlineLvl w:val="9"/>
    </w:pPr>
    <w:rPr>
      <w:sz w:val="20"/>
    </w:rPr>
  </w:style>
  <w:style w:type="character" w:customStyle="1" w:styleId="Heading6Char">
    <w:name w:val="Heading 6 Char"/>
    <w:link w:val="Heading6"/>
    <w:rsid w:val="00E2694E"/>
    <w:rPr>
      <w:rFonts w:ascii="Arial" w:hAnsi="Arial"/>
      <w:lang w:eastAsia="ja-JP"/>
    </w:rPr>
  </w:style>
  <w:style w:type="character" w:customStyle="1" w:styleId="Heading7Char">
    <w:name w:val="Heading 7 Char"/>
    <w:link w:val="Heading7"/>
    <w:rsid w:val="00E2694E"/>
    <w:rPr>
      <w:rFonts w:ascii="Arial" w:hAnsi="Arial"/>
      <w:lang w:eastAsia="ja-JP"/>
    </w:rPr>
  </w:style>
  <w:style w:type="character" w:customStyle="1" w:styleId="Heading8Char">
    <w:name w:val="Heading 8 Char"/>
    <w:aliases w:val="Table Heading Char"/>
    <w:link w:val="Heading8"/>
    <w:rsid w:val="00E2694E"/>
    <w:rPr>
      <w:rFonts w:ascii="Arial" w:hAnsi="Arial"/>
      <w:sz w:val="36"/>
      <w:lang w:eastAsia="ja-JP"/>
    </w:rPr>
  </w:style>
  <w:style w:type="character" w:customStyle="1" w:styleId="Heading9Char">
    <w:name w:val="Heading 9 Char"/>
    <w:aliases w:val="Figure Heading Char,FH Char"/>
    <w:link w:val="Heading9"/>
    <w:rsid w:val="00E2694E"/>
    <w:rPr>
      <w:rFonts w:ascii="Arial" w:hAnsi="Arial"/>
      <w:sz w:val="36"/>
      <w:lang w:eastAsia="ja-JP"/>
    </w:rPr>
  </w:style>
  <w:style w:type="paragraph" w:styleId="TOC8">
    <w:name w:val="toc 8"/>
    <w:basedOn w:val="TOC1"/>
    <w:uiPriority w:val="39"/>
    <w:rsid w:val="00E2694E"/>
    <w:pPr>
      <w:spacing w:before="180"/>
      <w:ind w:left="2693" w:hanging="2693"/>
    </w:pPr>
    <w:rPr>
      <w:b/>
    </w:rPr>
  </w:style>
  <w:style w:type="paragraph" w:styleId="TOC1">
    <w:name w:val="toc 1"/>
    <w:uiPriority w:val="39"/>
    <w:rsid w:val="00E269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2694E"/>
    <w:pPr>
      <w:keepNext/>
      <w:keepLines/>
      <w:spacing w:before="180"/>
      <w:jc w:val="center"/>
    </w:pPr>
  </w:style>
  <w:style w:type="paragraph" w:styleId="Caption">
    <w:name w:val="caption"/>
    <w:aliases w:val="cap,cap Char"/>
    <w:basedOn w:val="Normal"/>
    <w:next w:val="Normal"/>
    <w:qFormat/>
    <w:rsid w:val="00E2694E"/>
    <w:pPr>
      <w:spacing w:before="120" w:after="120"/>
    </w:pPr>
    <w:rPr>
      <w:b/>
      <w:lang w:eastAsia="en-GB"/>
    </w:rPr>
  </w:style>
  <w:style w:type="paragraph" w:styleId="TOC5">
    <w:name w:val="toc 5"/>
    <w:basedOn w:val="TOC4"/>
    <w:uiPriority w:val="39"/>
    <w:rsid w:val="00E2694E"/>
    <w:pPr>
      <w:ind w:left="1701" w:hanging="1701"/>
    </w:pPr>
  </w:style>
  <w:style w:type="paragraph" w:styleId="TOC4">
    <w:name w:val="toc 4"/>
    <w:basedOn w:val="TOC3"/>
    <w:uiPriority w:val="39"/>
    <w:rsid w:val="00E2694E"/>
    <w:pPr>
      <w:ind w:left="1418" w:hanging="1418"/>
    </w:pPr>
  </w:style>
  <w:style w:type="paragraph" w:styleId="TOC3">
    <w:name w:val="toc 3"/>
    <w:basedOn w:val="TOC2"/>
    <w:uiPriority w:val="39"/>
    <w:rsid w:val="00E2694E"/>
    <w:pPr>
      <w:ind w:left="1134" w:hanging="1134"/>
    </w:pPr>
  </w:style>
  <w:style w:type="paragraph" w:styleId="TOC2">
    <w:name w:val="toc 2"/>
    <w:basedOn w:val="TOC1"/>
    <w:uiPriority w:val="39"/>
    <w:rsid w:val="00E2694E"/>
    <w:pPr>
      <w:keepNext w:val="0"/>
      <w:spacing w:before="0"/>
      <w:ind w:left="851" w:hanging="851"/>
    </w:pPr>
    <w:rPr>
      <w:sz w:val="20"/>
    </w:rPr>
  </w:style>
  <w:style w:type="paragraph" w:styleId="Index2">
    <w:name w:val="index 2"/>
    <w:basedOn w:val="Index1"/>
    <w:rsid w:val="00E2694E"/>
    <w:pPr>
      <w:ind w:left="284"/>
    </w:pPr>
  </w:style>
  <w:style w:type="paragraph" w:styleId="Index1">
    <w:name w:val="index 1"/>
    <w:basedOn w:val="Normal"/>
    <w:rsid w:val="00E2694E"/>
    <w:pPr>
      <w:keepLines/>
      <w:spacing w:after="0"/>
    </w:pPr>
  </w:style>
  <w:style w:type="paragraph" w:styleId="DocumentMap">
    <w:name w:val="Document Map"/>
    <w:basedOn w:val="Normal"/>
    <w:link w:val="DocumentMapChar"/>
    <w:rsid w:val="00E2694E"/>
    <w:pPr>
      <w:shd w:val="clear" w:color="auto" w:fill="000080"/>
    </w:pPr>
    <w:rPr>
      <w:rFonts w:ascii="Tahoma" w:hAnsi="Tahoma" w:cs="Tahoma"/>
    </w:rPr>
  </w:style>
  <w:style w:type="character" w:customStyle="1" w:styleId="DocumentMapChar">
    <w:name w:val="Document Map Char"/>
    <w:link w:val="DocumentMap"/>
    <w:rsid w:val="00E2694E"/>
    <w:rPr>
      <w:rFonts w:ascii="Tahoma" w:hAnsi="Tahoma" w:cs="Tahoma"/>
      <w:shd w:val="clear" w:color="auto" w:fill="000080"/>
      <w:lang w:eastAsia="ja-JP"/>
    </w:rPr>
  </w:style>
  <w:style w:type="paragraph" w:styleId="ListNumber2">
    <w:name w:val="List Number 2"/>
    <w:basedOn w:val="ListNumber"/>
    <w:rsid w:val="00E2694E"/>
    <w:pPr>
      <w:numPr>
        <w:numId w:val="12"/>
      </w:numPr>
    </w:pPr>
  </w:style>
  <w:style w:type="paragraph" w:styleId="ListNumber">
    <w:name w:val="List Number"/>
    <w:basedOn w:val="List"/>
    <w:rsid w:val="00E2694E"/>
    <w:pPr>
      <w:numPr>
        <w:numId w:val="11"/>
      </w:numPr>
    </w:pPr>
    <w:rPr>
      <w:lang w:eastAsia="ja-JP"/>
    </w:rPr>
  </w:style>
  <w:style w:type="paragraph" w:styleId="List">
    <w:name w:val="List"/>
    <w:basedOn w:val="BodyText"/>
    <w:rsid w:val="00E2694E"/>
    <w:pPr>
      <w:ind w:left="568" w:hanging="284"/>
    </w:pPr>
  </w:style>
  <w:style w:type="paragraph" w:styleId="BodyText">
    <w:name w:val="Body Text"/>
    <w:basedOn w:val="Normal"/>
    <w:link w:val="BodyTextChar"/>
    <w:rsid w:val="00E2694E"/>
    <w:pPr>
      <w:spacing w:after="120"/>
      <w:jc w:val="both"/>
    </w:pPr>
    <w:rPr>
      <w:rFonts w:ascii="Arial" w:hAnsi="Arial"/>
      <w:lang w:eastAsia="zh-CN"/>
    </w:rPr>
  </w:style>
  <w:style w:type="character" w:customStyle="1" w:styleId="BodyTextChar">
    <w:name w:val="Body Text Char"/>
    <w:link w:val="BodyText"/>
    <w:rsid w:val="00E2694E"/>
    <w:rPr>
      <w:rFonts w:ascii="Arial" w:hAnsi="Arial"/>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E2694E"/>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2694E"/>
    <w:rPr>
      <w:rFonts w:ascii="Arial" w:hAnsi="Arial"/>
      <w:b/>
      <w:noProof/>
      <w:sz w:val="18"/>
      <w:lang w:eastAsia="ja-JP"/>
    </w:rPr>
  </w:style>
  <w:style w:type="character" w:styleId="FootnoteReference">
    <w:name w:val="footnote reference"/>
    <w:rsid w:val="00E269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2694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694E"/>
    <w:rPr>
      <w:rFonts w:ascii="Times New Roman" w:hAnsi="Times New Roman"/>
      <w:sz w:val="16"/>
      <w:lang w:eastAsia="ja-JP"/>
    </w:rPr>
  </w:style>
  <w:style w:type="paragraph" w:customStyle="1" w:styleId="3GPPHeader">
    <w:name w:val="3GPP_Header"/>
    <w:basedOn w:val="BodyText"/>
    <w:rsid w:val="00E2694E"/>
    <w:pPr>
      <w:tabs>
        <w:tab w:val="left" w:pos="1701"/>
        <w:tab w:val="right" w:pos="9639"/>
      </w:tabs>
      <w:spacing w:after="240"/>
    </w:pPr>
    <w:rPr>
      <w:b/>
      <w:sz w:val="24"/>
    </w:rPr>
  </w:style>
  <w:style w:type="paragraph" w:styleId="TOC9">
    <w:name w:val="toc 9"/>
    <w:basedOn w:val="TOC8"/>
    <w:uiPriority w:val="39"/>
    <w:rsid w:val="00E2694E"/>
    <w:pPr>
      <w:ind w:left="1418" w:hanging="1418"/>
    </w:pPr>
  </w:style>
  <w:style w:type="paragraph" w:styleId="TOC6">
    <w:name w:val="toc 6"/>
    <w:basedOn w:val="TOC5"/>
    <w:next w:val="Normal"/>
    <w:uiPriority w:val="39"/>
    <w:rsid w:val="00E2694E"/>
    <w:pPr>
      <w:ind w:left="1985" w:hanging="1985"/>
    </w:pPr>
  </w:style>
  <w:style w:type="paragraph" w:styleId="TOC7">
    <w:name w:val="toc 7"/>
    <w:basedOn w:val="TOC6"/>
    <w:next w:val="Normal"/>
    <w:uiPriority w:val="39"/>
    <w:rsid w:val="00E2694E"/>
    <w:pPr>
      <w:ind w:left="2268" w:hanging="2268"/>
    </w:pPr>
  </w:style>
  <w:style w:type="paragraph" w:styleId="ListBullet2">
    <w:name w:val="List Bullet 2"/>
    <w:aliases w:val="lb2"/>
    <w:basedOn w:val="ListBullet"/>
    <w:rsid w:val="00E2694E"/>
    <w:pPr>
      <w:numPr>
        <w:numId w:val="7"/>
      </w:numPr>
    </w:pPr>
  </w:style>
  <w:style w:type="paragraph" w:styleId="ListBullet">
    <w:name w:val="List Bullet"/>
    <w:basedOn w:val="List"/>
    <w:rsid w:val="00E2694E"/>
    <w:pPr>
      <w:numPr>
        <w:numId w:val="6"/>
      </w:numPr>
    </w:pPr>
    <w:rPr>
      <w:lang w:eastAsia="ja-JP"/>
    </w:rPr>
  </w:style>
  <w:style w:type="paragraph" w:styleId="ListBullet3">
    <w:name w:val="List Bullet 3"/>
    <w:basedOn w:val="ListBullet2"/>
    <w:rsid w:val="00E2694E"/>
    <w:pPr>
      <w:numPr>
        <w:numId w:val="8"/>
      </w:numPr>
    </w:pPr>
  </w:style>
  <w:style w:type="paragraph" w:customStyle="1" w:styleId="EQ">
    <w:name w:val="EQ"/>
    <w:basedOn w:val="Normal"/>
    <w:next w:val="Normal"/>
    <w:rsid w:val="00E2694E"/>
    <w:pPr>
      <w:keepLines/>
      <w:tabs>
        <w:tab w:val="center" w:pos="4536"/>
        <w:tab w:val="right" w:pos="9072"/>
      </w:tabs>
    </w:pPr>
    <w:rPr>
      <w:noProof/>
    </w:rPr>
  </w:style>
  <w:style w:type="paragraph" w:styleId="List2">
    <w:name w:val="List 2"/>
    <w:basedOn w:val="List"/>
    <w:rsid w:val="00E2694E"/>
    <w:pPr>
      <w:ind w:left="851"/>
    </w:pPr>
    <w:rPr>
      <w:lang w:eastAsia="ja-JP"/>
    </w:rPr>
  </w:style>
  <w:style w:type="paragraph" w:styleId="List3">
    <w:name w:val="List 3"/>
    <w:basedOn w:val="List2"/>
    <w:rsid w:val="00E2694E"/>
    <w:pPr>
      <w:ind w:left="1135"/>
    </w:pPr>
  </w:style>
  <w:style w:type="paragraph" w:styleId="List4">
    <w:name w:val="List 4"/>
    <w:basedOn w:val="List3"/>
    <w:rsid w:val="00E2694E"/>
    <w:pPr>
      <w:ind w:left="1418"/>
    </w:pPr>
  </w:style>
  <w:style w:type="paragraph" w:styleId="List5">
    <w:name w:val="List 5"/>
    <w:basedOn w:val="List4"/>
    <w:rsid w:val="00E2694E"/>
    <w:pPr>
      <w:ind w:left="1702"/>
    </w:pPr>
  </w:style>
  <w:style w:type="paragraph" w:customStyle="1" w:styleId="EditorsNote">
    <w:name w:val="Editor's Note"/>
    <w:basedOn w:val="NO"/>
    <w:link w:val="EditorsNoteChar"/>
    <w:rsid w:val="00E2694E"/>
    <w:rPr>
      <w:color w:val="FF0000"/>
      <w:lang w:val="x-none" w:eastAsia="x-none"/>
    </w:rPr>
  </w:style>
  <w:style w:type="paragraph" w:customStyle="1" w:styleId="NO">
    <w:name w:val="NO"/>
    <w:basedOn w:val="Normal"/>
    <w:link w:val="NOChar"/>
    <w:rsid w:val="00E2694E"/>
    <w:pPr>
      <w:keepLines/>
      <w:ind w:left="1135" w:hanging="851"/>
    </w:pPr>
  </w:style>
  <w:style w:type="character" w:customStyle="1" w:styleId="NOChar">
    <w:name w:val="NO Char"/>
    <w:link w:val="NO"/>
    <w:qFormat/>
    <w:rsid w:val="00E2694E"/>
    <w:rPr>
      <w:rFonts w:ascii="Times New Roman" w:hAnsi="Times New Roman"/>
      <w:lang w:eastAsia="ja-JP"/>
    </w:rPr>
  </w:style>
  <w:style w:type="character" w:customStyle="1" w:styleId="EditorsNoteChar">
    <w:name w:val="Editor's Note Char"/>
    <w:link w:val="EditorsNote"/>
    <w:rsid w:val="00E2694E"/>
    <w:rPr>
      <w:rFonts w:ascii="Times New Roman" w:hAnsi="Times New Roman"/>
      <w:color w:val="FF0000"/>
      <w:lang w:val="x-none" w:eastAsia="x-none"/>
    </w:rPr>
  </w:style>
  <w:style w:type="paragraph" w:styleId="ListBullet4">
    <w:name w:val="List Bullet 4"/>
    <w:basedOn w:val="ListBullet3"/>
    <w:rsid w:val="00E2694E"/>
    <w:pPr>
      <w:numPr>
        <w:numId w:val="9"/>
      </w:numPr>
    </w:pPr>
  </w:style>
  <w:style w:type="paragraph" w:styleId="ListBullet5">
    <w:name w:val="List Bullet 5"/>
    <w:basedOn w:val="ListBullet4"/>
    <w:rsid w:val="00E2694E"/>
    <w:pPr>
      <w:numPr>
        <w:numId w:val="10"/>
      </w:numPr>
    </w:pPr>
  </w:style>
  <w:style w:type="paragraph" w:styleId="Footer">
    <w:name w:val="footer"/>
    <w:basedOn w:val="Header"/>
    <w:link w:val="FooterChar"/>
    <w:rsid w:val="00E2694E"/>
    <w:pPr>
      <w:jc w:val="center"/>
    </w:pPr>
    <w:rPr>
      <w:i/>
    </w:rPr>
  </w:style>
  <w:style w:type="character" w:customStyle="1" w:styleId="FooterChar">
    <w:name w:val="Footer Char"/>
    <w:link w:val="Footer"/>
    <w:rsid w:val="00E2694E"/>
    <w:rPr>
      <w:rFonts w:ascii="Arial" w:hAnsi="Arial"/>
      <w:b/>
      <w:i/>
      <w:noProof/>
      <w:sz w:val="18"/>
      <w:lang w:eastAsia="ja-JP"/>
    </w:rPr>
  </w:style>
  <w:style w:type="paragraph" w:customStyle="1" w:styleId="Reference">
    <w:name w:val="Reference"/>
    <w:basedOn w:val="BodyText"/>
    <w:rsid w:val="00E2694E"/>
    <w:pPr>
      <w:numPr>
        <w:numId w:val="1"/>
      </w:numPr>
    </w:pPr>
  </w:style>
  <w:style w:type="paragraph" w:styleId="BalloonText">
    <w:name w:val="Balloon Text"/>
    <w:basedOn w:val="Normal"/>
    <w:link w:val="BalloonTextChar"/>
    <w:rsid w:val="00E2694E"/>
    <w:pPr>
      <w:spacing w:after="0"/>
    </w:pPr>
    <w:rPr>
      <w:rFonts w:ascii="Segoe UI" w:hAnsi="Segoe UI" w:cs="Segoe UI"/>
      <w:sz w:val="18"/>
      <w:szCs w:val="18"/>
    </w:rPr>
  </w:style>
  <w:style w:type="character" w:customStyle="1" w:styleId="BalloonTextChar">
    <w:name w:val="Balloon Text Char"/>
    <w:link w:val="BalloonText"/>
    <w:rsid w:val="00E2694E"/>
    <w:rPr>
      <w:rFonts w:ascii="Segoe UI" w:hAnsi="Segoe UI" w:cs="Segoe UI"/>
      <w:sz w:val="18"/>
      <w:szCs w:val="18"/>
      <w:lang w:eastAsia="ja-JP"/>
    </w:rPr>
  </w:style>
  <w:style w:type="character" w:styleId="PageNumber">
    <w:name w:val="page number"/>
    <w:basedOn w:val="DefaultParagraphFont"/>
    <w:rsid w:val="00E2694E"/>
  </w:style>
  <w:style w:type="character" w:styleId="Hyperlink">
    <w:name w:val="Hyperlink"/>
    <w:uiPriority w:val="99"/>
    <w:rsid w:val="00E2694E"/>
    <w:rPr>
      <w:color w:val="0000FF"/>
      <w:u w:val="single"/>
    </w:rPr>
  </w:style>
  <w:style w:type="character" w:styleId="FollowedHyperlink">
    <w:name w:val="FollowedHyperlink"/>
    <w:unhideWhenUsed/>
    <w:rsid w:val="00E2694E"/>
    <w:rPr>
      <w:color w:val="800080"/>
      <w:u w:val="single"/>
    </w:rPr>
  </w:style>
  <w:style w:type="character" w:styleId="CommentReference">
    <w:name w:val="annotation reference"/>
    <w:uiPriority w:val="99"/>
    <w:qFormat/>
    <w:rsid w:val="00E2694E"/>
    <w:rPr>
      <w:sz w:val="16"/>
      <w:szCs w:val="16"/>
    </w:rPr>
  </w:style>
  <w:style w:type="paragraph" w:styleId="CommentText">
    <w:name w:val="annotation text"/>
    <w:basedOn w:val="Normal"/>
    <w:link w:val="CommentTextChar"/>
    <w:uiPriority w:val="99"/>
    <w:qFormat/>
    <w:rsid w:val="00E2694E"/>
  </w:style>
  <w:style w:type="character" w:customStyle="1" w:styleId="CommentTextChar">
    <w:name w:val="Comment Text Char"/>
    <w:link w:val="CommentText"/>
    <w:uiPriority w:val="99"/>
    <w:qFormat/>
    <w:rsid w:val="00E2694E"/>
    <w:rPr>
      <w:rFonts w:ascii="Times New Roman" w:hAnsi="Times New Roman"/>
      <w:lang w:eastAsia="ja-JP"/>
    </w:rPr>
  </w:style>
  <w:style w:type="paragraph" w:styleId="CommentSubject">
    <w:name w:val="annotation subject"/>
    <w:basedOn w:val="CommentText"/>
    <w:next w:val="CommentText"/>
    <w:link w:val="CommentSubjectChar"/>
    <w:rsid w:val="00E2694E"/>
    <w:rPr>
      <w:b/>
      <w:bCs/>
    </w:rPr>
  </w:style>
  <w:style w:type="character" w:customStyle="1" w:styleId="CommentSubjectChar">
    <w:name w:val="Comment Subject Char"/>
    <w:link w:val="CommentSubject"/>
    <w:rsid w:val="00E2694E"/>
    <w:rPr>
      <w:rFonts w:ascii="Times New Roman" w:hAnsi="Times New Roman"/>
      <w:b/>
      <w:bCs/>
      <w:lang w:eastAsia="ja-JP"/>
    </w:rPr>
  </w:style>
  <w:style w:type="paragraph" w:customStyle="1" w:styleId="B1">
    <w:name w:val="B1"/>
    <w:basedOn w:val="List"/>
    <w:link w:val="B1Char1"/>
    <w:rsid w:val="00E2694E"/>
    <w:rPr>
      <w:rFonts w:ascii="Times New Roman" w:hAnsi="Times New Roman"/>
    </w:rPr>
  </w:style>
  <w:style w:type="character" w:customStyle="1" w:styleId="B1Char1">
    <w:name w:val="B1 Char1"/>
    <w:link w:val="B1"/>
    <w:qFormat/>
    <w:rsid w:val="00E2694E"/>
    <w:rPr>
      <w:rFonts w:ascii="Times New Roman" w:hAnsi="Times New Roman"/>
      <w:lang w:eastAsia="zh-CN"/>
    </w:rPr>
  </w:style>
  <w:style w:type="paragraph" w:customStyle="1" w:styleId="B2">
    <w:name w:val="B2"/>
    <w:basedOn w:val="List2"/>
    <w:link w:val="B2Char"/>
    <w:rsid w:val="00E2694E"/>
    <w:rPr>
      <w:rFonts w:ascii="Times New Roman" w:hAnsi="Times New Roman"/>
    </w:rPr>
  </w:style>
  <w:style w:type="character" w:customStyle="1" w:styleId="B2Char">
    <w:name w:val="B2 Char"/>
    <w:link w:val="B2"/>
    <w:qFormat/>
    <w:rsid w:val="00E2694E"/>
    <w:rPr>
      <w:rFonts w:ascii="Times New Roman" w:hAnsi="Times New Roman"/>
      <w:lang w:eastAsia="ja-JP"/>
    </w:rPr>
  </w:style>
  <w:style w:type="paragraph" w:customStyle="1" w:styleId="B3">
    <w:name w:val="B3"/>
    <w:basedOn w:val="List3"/>
    <w:link w:val="B3Char2"/>
    <w:rsid w:val="00E2694E"/>
    <w:rPr>
      <w:rFonts w:ascii="Times New Roman" w:hAnsi="Times New Roman"/>
    </w:rPr>
  </w:style>
  <w:style w:type="character" w:customStyle="1" w:styleId="B3Char2">
    <w:name w:val="B3 Char2"/>
    <w:link w:val="B3"/>
    <w:qFormat/>
    <w:rsid w:val="00E2694E"/>
    <w:rPr>
      <w:rFonts w:ascii="Times New Roman" w:hAnsi="Times New Roman"/>
      <w:lang w:eastAsia="ja-JP"/>
    </w:rPr>
  </w:style>
  <w:style w:type="paragraph" w:customStyle="1" w:styleId="B4">
    <w:name w:val="B4"/>
    <w:basedOn w:val="List4"/>
    <w:link w:val="B4Char"/>
    <w:rsid w:val="00E2694E"/>
    <w:rPr>
      <w:rFonts w:ascii="Times New Roman" w:hAnsi="Times New Roman"/>
    </w:rPr>
  </w:style>
  <w:style w:type="character" w:customStyle="1" w:styleId="B4Char">
    <w:name w:val="B4 Char"/>
    <w:link w:val="B4"/>
    <w:rsid w:val="00E2694E"/>
    <w:rPr>
      <w:rFonts w:ascii="Times New Roman" w:hAnsi="Times New Roman"/>
      <w:lang w:eastAsia="ja-JP"/>
    </w:rPr>
  </w:style>
  <w:style w:type="paragraph" w:customStyle="1" w:styleId="Proposal">
    <w:name w:val="Proposal"/>
    <w:basedOn w:val="BodyText"/>
    <w:qFormat/>
    <w:rsid w:val="00E2694E"/>
    <w:pPr>
      <w:numPr>
        <w:numId w:val="2"/>
      </w:numPr>
      <w:tabs>
        <w:tab w:val="clear" w:pos="1304"/>
        <w:tab w:val="left" w:pos="1701"/>
      </w:tabs>
      <w:ind w:left="1701" w:hanging="1701"/>
    </w:pPr>
    <w:rPr>
      <w:b/>
      <w:bCs/>
    </w:rPr>
  </w:style>
  <w:style w:type="paragraph" w:customStyle="1" w:styleId="B5">
    <w:name w:val="B5"/>
    <w:basedOn w:val="List5"/>
    <w:link w:val="B5Char"/>
    <w:rsid w:val="00E2694E"/>
    <w:rPr>
      <w:rFonts w:ascii="Times New Roman" w:hAnsi="Times New Roman"/>
    </w:rPr>
  </w:style>
  <w:style w:type="character" w:customStyle="1" w:styleId="B5Char">
    <w:name w:val="B5 Char"/>
    <w:link w:val="B5"/>
    <w:rsid w:val="00E2694E"/>
    <w:rPr>
      <w:rFonts w:ascii="Times New Roman" w:hAnsi="Times New Roman"/>
      <w:lang w:eastAsia="ja-JP"/>
    </w:rPr>
  </w:style>
  <w:style w:type="paragraph" w:customStyle="1" w:styleId="EX">
    <w:name w:val="EX"/>
    <w:basedOn w:val="Normal"/>
    <w:rsid w:val="00E2694E"/>
    <w:pPr>
      <w:keepLines/>
      <w:ind w:left="1702" w:hanging="1418"/>
    </w:pPr>
  </w:style>
  <w:style w:type="paragraph" w:customStyle="1" w:styleId="EW">
    <w:name w:val="EW"/>
    <w:basedOn w:val="EX"/>
    <w:rsid w:val="00E2694E"/>
    <w:pPr>
      <w:spacing w:after="0"/>
    </w:pPr>
  </w:style>
  <w:style w:type="paragraph" w:customStyle="1" w:styleId="TAL">
    <w:name w:val="TAL"/>
    <w:basedOn w:val="Normal"/>
    <w:link w:val="TALCar"/>
    <w:rsid w:val="00E2694E"/>
    <w:pPr>
      <w:keepNext/>
      <w:keepLines/>
      <w:spacing w:after="0"/>
    </w:pPr>
    <w:rPr>
      <w:rFonts w:ascii="Arial" w:hAnsi="Arial"/>
      <w:sz w:val="18"/>
      <w:lang w:val="x-none" w:eastAsia="x-none"/>
    </w:rPr>
  </w:style>
  <w:style w:type="character" w:customStyle="1" w:styleId="TALCar">
    <w:name w:val="TAL Car"/>
    <w:link w:val="TAL"/>
    <w:qFormat/>
    <w:rsid w:val="00E2694E"/>
    <w:rPr>
      <w:rFonts w:ascii="Arial" w:hAnsi="Arial"/>
      <w:sz w:val="18"/>
      <w:lang w:val="x-none" w:eastAsia="x-none"/>
    </w:rPr>
  </w:style>
  <w:style w:type="paragraph" w:customStyle="1" w:styleId="TAC">
    <w:name w:val="TAC"/>
    <w:basedOn w:val="TAL"/>
    <w:link w:val="TACChar"/>
    <w:rsid w:val="00E2694E"/>
    <w:pPr>
      <w:jc w:val="center"/>
    </w:pPr>
  </w:style>
  <w:style w:type="character" w:customStyle="1" w:styleId="TACChar">
    <w:name w:val="TAC Char"/>
    <w:link w:val="TAC"/>
    <w:rsid w:val="00BE0651"/>
    <w:rPr>
      <w:rFonts w:ascii="Arial" w:hAnsi="Arial"/>
      <w:sz w:val="18"/>
      <w:lang w:val="x-none" w:eastAsia="x-none"/>
    </w:rPr>
  </w:style>
  <w:style w:type="paragraph" w:customStyle="1" w:styleId="TAH">
    <w:name w:val="TAH"/>
    <w:basedOn w:val="TAC"/>
    <w:link w:val="TAHCar"/>
    <w:rsid w:val="00E2694E"/>
    <w:rPr>
      <w:b/>
    </w:rPr>
  </w:style>
  <w:style w:type="character" w:customStyle="1" w:styleId="TAHCar">
    <w:name w:val="TAH Car"/>
    <w:link w:val="TAH"/>
    <w:locked/>
    <w:rsid w:val="00E2694E"/>
    <w:rPr>
      <w:rFonts w:ascii="Arial" w:hAnsi="Arial"/>
      <w:b/>
      <w:sz w:val="18"/>
      <w:lang w:val="x-none" w:eastAsia="x-none"/>
    </w:rPr>
  </w:style>
  <w:style w:type="paragraph" w:customStyle="1" w:styleId="TAN">
    <w:name w:val="TAN"/>
    <w:basedOn w:val="TAL"/>
    <w:rsid w:val="00E2694E"/>
    <w:pPr>
      <w:ind w:left="851" w:hanging="851"/>
    </w:pPr>
  </w:style>
  <w:style w:type="paragraph" w:customStyle="1" w:styleId="TAR">
    <w:name w:val="TAR"/>
    <w:basedOn w:val="TAL"/>
    <w:rsid w:val="00E2694E"/>
    <w:pPr>
      <w:jc w:val="right"/>
    </w:pPr>
  </w:style>
  <w:style w:type="paragraph" w:customStyle="1" w:styleId="TH">
    <w:name w:val="TH"/>
    <w:basedOn w:val="Normal"/>
    <w:link w:val="THChar"/>
    <w:rsid w:val="00E2694E"/>
    <w:pPr>
      <w:keepNext/>
      <w:keepLines/>
      <w:spacing w:before="60"/>
      <w:jc w:val="center"/>
    </w:pPr>
    <w:rPr>
      <w:rFonts w:ascii="Arial" w:hAnsi="Arial"/>
      <w:b/>
      <w:lang w:val="x-none" w:eastAsia="x-none"/>
    </w:rPr>
  </w:style>
  <w:style w:type="character" w:customStyle="1" w:styleId="THChar">
    <w:name w:val="TH Char"/>
    <w:link w:val="TH"/>
    <w:rsid w:val="00E2694E"/>
    <w:rPr>
      <w:rFonts w:ascii="Arial" w:hAnsi="Arial"/>
      <w:b/>
      <w:lang w:val="x-none" w:eastAsia="x-none"/>
    </w:rPr>
  </w:style>
  <w:style w:type="paragraph" w:customStyle="1" w:styleId="TF">
    <w:name w:val="TF"/>
    <w:basedOn w:val="TH"/>
    <w:link w:val="TFChar"/>
    <w:rsid w:val="00E2694E"/>
    <w:pPr>
      <w:keepNext w:val="0"/>
      <w:spacing w:before="0" w:after="240"/>
    </w:pPr>
  </w:style>
  <w:style w:type="character" w:customStyle="1" w:styleId="TFChar">
    <w:name w:val="TF Char"/>
    <w:link w:val="TF"/>
    <w:rsid w:val="00E2694E"/>
    <w:rPr>
      <w:rFonts w:ascii="Arial" w:hAnsi="Arial"/>
      <w:b/>
      <w:lang w:val="x-none" w:eastAsia="x-none"/>
    </w:rPr>
  </w:style>
  <w:style w:type="paragraph" w:customStyle="1" w:styleId="TT">
    <w:name w:val="TT"/>
    <w:basedOn w:val="Heading1"/>
    <w:next w:val="Normal"/>
    <w:rsid w:val="00E2694E"/>
    <w:pPr>
      <w:outlineLvl w:val="9"/>
    </w:pPr>
  </w:style>
  <w:style w:type="paragraph" w:customStyle="1" w:styleId="ZA">
    <w:name w:val="ZA"/>
    <w:rsid w:val="00E26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26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2694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269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2694E"/>
  </w:style>
  <w:style w:type="paragraph" w:customStyle="1" w:styleId="ZH">
    <w:name w:val="ZH"/>
    <w:rsid w:val="00E2694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269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2694E"/>
    <w:pPr>
      <w:framePr w:hRule="auto" w:wrap="notBeside" w:y="852"/>
    </w:pPr>
    <w:rPr>
      <w:i w:val="0"/>
      <w:sz w:val="40"/>
    </w:rPr>
  </w:style>
  <w:style w:type="paragraph" w:customStyle="1" w:styleId="ZU">
    <w:name w:val="ZU"/>
    <w:rsid w:val="00E26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2694E"/>
    <w:pPr>
      <w:framePr w:wrap="notBeside" w:y="16161"/>
    </w:pPr>
  </w:style>
  <w:style w:type="paragraph" w:customStyle="1" w:styleId="FP">
    <w:name w:val="FP"/>
    <w:basedOn w:val="Normal"/>
    <w:rsid w:val="00E2694E"/>
    <w:pPr>
      <w:spacing w:after="0"/>
    </w:pPr>
  </w:style>
  <w:style w:type="paragraph" w:customStyle="1" w:styleId="Observation">
    <w:name w:val="Observation"/>
    <w:basedOn w:val="Proposal"/>
    <w:qFormat/>
    <w:rsid w:val="00E2694E"/>
    <w:pPr>
      <w:numPr>
        <w:numId w:val="4"/>
      </w:numPr>
      <w:ind w:left="1701" w:hanging="1701"/>
    </w:pPr>
    <w:rPr>
      <w:lang w:eastAsia="ja-JP"/>
    </w:rPr>
  </w:style>
  <w:style w:type="paragraph" w:styleId="TableofFigures">
    <w:name w:val="table of figures"/>
    <w:basedOn w:val="BodyText"/>
    <w:next w:val="Normal"/>
    <w:uiPriority w:val="99"/>
    <w:rsid w:val="00E2694E"/>
    <w:pPr>
      <w:ind w:left="1701" w:hanging="1701"/>
      <w:jc w:val="left"/>
    </w:pPr>
    <w:rPr>
      <w:b/>
    </w:rPr>
  </w:style>
  <w:style w:type="paragraph" w:customStyle="1" w:styleId="B6">
    <w:name w:val="B6"/>
    <w:basedOn w:val="B5"/>
    <w:link w:val="B6Char"/>
    <w:rsid w:val="00E2694E"/>
    <w:pPr>
      <w:ind w:left="1985"/>
    </w:pPr>
  </w:style>
  <w:style w:type="character" w:customStyle="1" w:styleId="B6Char">
    <w:name w:val="B6 Char"/>
    <w:link w:val="B6"/>
    <w:rsid w:val="00E2694E"/>
    <w:rPr>
      <w:rFonts w:ascii="Times New Roman" w:hAnsi="Times New Roman"/>
      <w:lang w:eastAsia="ja-JP"/>
    </w:rPr>
  </w:style>
  <w:style w:type="paragraph" w:customStyle="1" w:styleId="B7">
    <w:name w:val="B7"/>
    <w:basedOn w:val="B6"/>
    <w:link w:val="B7Char"/>
    <w:rsid w:val="00E2694E"/>
    <w:pPr>
      <w:ind w:left="2269"/>
    </w:pPr>
  </w:style>
  <w:style w:type="character" w:customStyle="1" w:styleId="B7Char">
    <w:name w:val="B7 Char"/>
    <w:basedOn w:val="B6Char"/>
    <w:link w:val="B7"/>
    <w:rsid w:val="00E2694E"/>
    <w:rPr>
      <w:rFonts w:ascii="Times New Roman" w:hAnsi="Times New Roman"/>
      <w:lang w:eastAsia="ja-JP"/>
    </w:rPr>
  </w:style>
  <w:style w:type="paragraph" w:customStyle="1" w:styleId="B8">
    <w:name w:val="B8"/>
    <w:basedOn w:val="B7"/>
    <w:qFormat/>
    <w:rsid w:val="00E2694E"/>
    <w:pPr>
      <w:ind w:left="2552"/>
    </w:pPr>
  </w:style>
  <w:style w:type="paragraph" w:customStyle="1" w:styleId="CRCoverPage">
    <w:name w:val="CR Cover Page"/>
    <w:link w:val="CRCoverPageZchn"/>
    <w:rsid w:val="00E2694E"/>
    <w:pPr>
      <w:spacing w:after="120"/>
    </w:pPr>
    <w:rPr>
      <w:rFonts w:ascii="Arial" w:hAnsi="Arial"/>
      <w:lang w:eastAsia="ko-KR"/>
    </w:rPr>
  </w:style>
  <w:style w:type="character" w:customStyle="1" w:styleId="CRCoverPageZchn">
    <w:name w:val="CR Cover Page Zchn"/>
    <w:link w:val="CRCoverPage"/>
    <w:rsid w:val="00E2694E"/>
    <w:rPr>
      <w:rFonts w:ascii="Arial" w:hAnsi="Arial"/>
      <w:lang w:eastAsia="ko-KR"/>
    </w:rPr>
  </w:style>
  <w:style w:type="paragraph" w:customStyle="1" w:styleId="Doc-text2">
    <w:name w:val="Doc-text2"/>
    <w:basedOn w:val="Normal"/>
    <w:link w:val="Doc-text2Char"/>
    <w:qFormat/>
    <w:rsid w:val="00E2694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2694E"/>
    <w:rPr>
      <w:rFonts w:ascii="Arial" w:eastAsia="MS Mincho" w:hAnsi="Arial"/>
      <w:szCs w:val="24"/>
      <w:lang w:val="x-none" w:eastAsia="x-none"/>
    </w:rPr>
  </w:style>
  <w:style w:type="paragraph" w:customStyle="1" w:styleId="EmailDiscussion">
    <w:name w:val="EmailDiscussion"/>
    <w:basedOn w:val="Normal"/>
    <w:next w:val="Normal"/>
    <w:rsid w:val="00E2694E"/>
    <w:pPr>
      <w:numPr>
        <w:numId w:val="5"/>
      </w:numPr>
      <w:spacing w:before="40" w:after="0"/>
    </w:pPr>
    <w:rPr>
      <w:rFonts w:ascii="Arial" w:eastAsia="MS Mincho" w:hAnsi="Arial"/>
      <w:b/>
      <w:szCs w:val="24"/>
      <w:lang w:eastAsia="en-GB"/>
    </w:rPr>
  </w:style>
  <w:style w:type="character" w:styleId="Emphasis">
    <w:name w:val="Emphasis"/>
    <w:qFormat/>
    <w:rsid w:val="00E2694E"/>
    <w:rPr>
      <w:i/>
      <w:iCs/>
    </w:rPr>
  </w:style>
  <w:style w:type="paragraph" w:customStyle="1" w:styleId="FigureTitle">
    <w:name w:val="Figure_Title"/>
    <w:basedOn w:val="Normal"/>
    <w:next w:val="Normal"/>
    <w:rsid w:val="00E2694E"/>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E2694E"/>
    <w:rPr>
      <w:i/>
      <w:color w:val="0000FF"/>
    </w:rPr>
  </w:style>
  <w:style w:type="character" w:styleId="HTMLCode">
    <w:name w:val="HTML Code"/>
    <w:uiPriority w:val="99"/>
    <w:unhideWhenUsed/>
    <w:rsid w:val="00E2694E"/>
    <w:rPr>
      <w:rFonts w:ascii="Courier New" w:eastAsia="Times New Roman" w:hAnsi="Courier New" w:cs="Courier New"/>
      <w:sz w:val="20"/>
      <w:szCs w:val="20"/>
    </w:rPr>
  </w:style>
  <w:style w:type="paragraph" w:styleId="IndexHeading">
    <w:name w:val="index heading"/>
    <w:basedOn w:val="Normal"/>
    <w:next w:val="Normal"/>
    <w:rsid w:val="00E2694E"/>
    <w:pPr>
      <w:pBdr>
        <w:top w:val="single" w:sz="12" w:space="0" w:color="auto"/>
      </w:pBdr>
      <w:spacing w:before="360" w:after="240"/>
    </w:pPr>
    <w:rPr>
      <w:b/>
      <w:i/>
      <w:sz w:val="26"/>
      <w:lang w:eastAsia="en-GB"/>
    </w:rPr>
  </w:style>
  <w:style w:type="paragraph" w:customStyle="1" w:styleId="LD">
    <w:name w:val="LD"/>
    <w:rsid w:val="00E2694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E2694E"/>
    <w:pPr>
      <w:keepNext/>
      <w:spacing w:after="0"/>
    </w:pPr>
    <w:rPr>
      <w:rFonts w:ascii="Arial" w:hAnsi="Arial"/>
      <w:sz w:val="18"/>
    </w:rPr>
  </w:style>
  <w:style w:type="paragraph" w:customStyle="1" w:styleId="NW">
    <w:name w:val="NW"/>
    <w:basedOn w:val="NO"/>
    <w:rsid w:val="00E2694E"/>
    <w:pPr>
      <w:spacing w:after="0"/>
    </w:pPr>
  </w:style>
  <w:style w:type="paragraph" w:styleId="PlainText">
    <w:name w:val="Plain Text"/>
    <w:basedOn w:val="Normal"/>
    <w:link w:val="PlainTextChar"/>
    <w:rsid w:val="00E2694E"/>
    <w:rPr>
      <w:rFonts w:ascii="Courier New" w:hAnsi="Courier New"/>
      <w:lang w:val="nb-NO"/>
    </w:rPr>
  </w:style>
  <w:style w:type="character" w:customStyle="1" w:styleId="PlainTextChar">
    <w:name w:val="Plain Text Char"/>
    <w:link w:val="PlainText"/>
    <w:rsid w:val="00E2694E"/>
    <w:rPr>
      <w:rFonts w:ascii="Courier New" w:hAnsi="Courier New"/>
      <w:lang w:val="nb-NO" w:eastAsia="ja-JP"/>
    </w:rPr>
  </w:style>
  <w:style w:type="character" w:styleId="Strong">
    <w:name w:val="Strong"/>
    <w:uiPriority w:val="22"/>
    <w:qFormat/>
    <w:rsid w:val="00E2694E"/>
    <w:rPr>
      <w:b/>
      <w:bCs/>
    </w:rPr>
  </w:style>
  <w:style w:type="table" w:styleId="TableGrid">
    <w:name w:val="Table Grid"/>
    <w:basedOn w:val="TableNormal"/>
    <w:uiPriority w:val="39"/>
    <w:rsid w:val="00E269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2694E"/>
  </w:style>
  <w:style w:type="paragraph" w:customStyle="1" w:styleId="TALCharChar">
    <w:name w:val="TAL Char Char"/>
    <w:basedOn w:val="Normal"/>
    <w:link w:val="TALCharCharChar"/>
    <w:rsid w:val="00E2694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2694E"/>
    <w:rPr>
      <w:rFonts w:ascii="Arial" w:eastAsia="Malgun Gothic" w:hAnsi="Arial"/>
      <w:sz w:val="18"/>
      <w:lang w:val="x-none" w:eastAsia="x-none"/>
    </w:rPr>
  </w:style>
  <w:style w:type="paragraph" w:styleId="ListContinue">
    <w:name w:val="List Continue"/>
    <w:basedOn w:val="Normal"/>
    <w:rsid w:val="00E2694E"/>
    <w:pPr>
      <w:spacing w:after="120"/>
      <w:ind w:left="283"/>
      <w:contextualSpacing/>
    </w:pPr>
    <w:rPr>
      <w:rFonts w:ascii="Arial" w:hAnsi="Arial"/>
    </w:rPr>
  </w:style>
  <w:style w:type="paragraph" w:styleId="ListContinue2">
    <w:name w:val="List Continue 2"/>
    <w:basedOn w:val="Normal"/>
    <w:rsid w:val="00E2694E"/>
    <w:pPr>
      <w:spacing w:after="120"/>
      <w:ind w:left="566"/>
      <w:contextualSpacing/>
    </w:pPr>
    <w:rPr>
      <w:rFonts w:ascii="Arial" w:hAnsi="Arial"/>
    </w:rPr>
  </w:style>
  <w:style w:type="paragraph" w:styleId="ListNumber3">
    <w:name w:val="List Number 3"/>
    <w:basedOn w:val="ListNumber2"/>
    <w:rsid w:val="00E2694E"/>
    <w:pPr>
      <w:numPr>
        <w:numId w:val="3"/>
      </w:numPr>
      <w:contextualSpacing/>
    </w:pPr>
  </w:style>
  <w:style w:type="paragraph" w:customStyle="1" w:styleId="Heading1unnumbered">
    <w:name w:val="Heading 1 unnumbered"/>
    <w:basedOn w:val="Heading1"/>
    <w:next w:val="BodyText"/>
    <w:rsid w:val="00BE065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rsid w:val="00BE0651"/>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rsid w:val="00BE0651"/>
    <w:rPr>
      <w:rFonts w:ascii="Times New Roman" w:eastAsia="MS Gothic" w:hAnsi="Times New Roman"/>
      <w:sz w:val="24"/>
      <w:lang w:eastAsia="ja-JP"/>
    </w:rPr>
  </w:style>
  <w:style w:type="character" w:customStyle="1" w:styleId="B1Char">
    <w:name w:val="B1 Char"/>
    <w:rsid w:val="00BE0651"/>
    <w:rPr>
      <w:rFonts w:ascii="Times New Roman" w:eastAsia="MS Gothic" w:hAnsi="Times New Roman"/>
      <w:sz w:val="24"/>
      <w:lang w:val="en-GB"/>
    </w:rPr>
  </w:style>
  <w:style w:type="paragraph" w:customStyle="1" w:styleId="lptext">
    <w:name w:val="lˆptext"/>
    <w:basedOn w:val="Normal"/>
    <w:rsid w:val="00BE0651"/>
    <w:pPr>
      <w:overflowPunct/>
      <w:autoSpaceDE/>
      <w:autoSpaceDN/>
      <w:adjustRightInd/>
      <w:spacing w:before="100" w:after="100"/>
      <w:ind w:left="860"/>
      <w:textAlignment w:val="auto"/>
    </w:pPr>
    <w:rPr>
      <w:rFonts w:ascii="Times" w:eastAsia="MS Gothic" w:hAnsi="Times"/>
      <w:sz w:val="24"/>
    </w:rPr>
  </w:style>
  <w:style w:type="paragraph" w:styleId="BodyTextIndent2">
    <w:name w:val="Body Text Indent 2"/>
    <w:basedOn w:val="Normal"/>
    <w:link w:val="BodyTextIndent2Char"/>
    <w:rsid w:val="00BE0651"/>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rsid w:val="00BE0651"/>
    <w:rPr>
      <w:rFonts w:ascii="Times New Roman" w:eastAsia="MS Gothic" w:hAnsi="Times New Roman"/>
      <w:kern w:val="2"/>
      <w:sz w:val="24"/>
      <w:lang w:eastAsia="ja-JP"/>
    </w:rPr>
  </w:style>
  <w:style w:type="paragraph" w:customStyle="1" w:styleId="ListBulletLast">
    <w:name w:val="List Bullet Last"/>
    <w:aliases w:val="lbl"/>
    <w:basedOn w:val="ListBullet"/>
    <w:next w:val="BodyText"/>
    <w:rsid w:val="00BE0651"/>
    <w:pPr>
      <w:numPr>
        <w:numId w:val="0"/>
      </w:numPr>
      <w:overflowPunct/>
      <w:autoSpaceDE/>
      <w:autoSpaceDN/>
      <w:adjustRightInd/>
      <w:spacing w:after="240"/>
      <w:ind w:left="714" w:hanging="357"/>
      <w:jc w:val="left"/>
      <w:textAlignment w:val="auto"/>
    </w:pPr>
    <w:rPr>
      <w:rFonts w:eastAsia="MS Gothic"/>
      <w:sz w:val="24"/>
    </w:rPr>
  </w:style>
  <w:style w:type="paragraph" w:customStyle="1" w:styleId="TitleText">
    <w:name w:val="Title Text"/>
    <w:basedOn w:val="Normal"/>
    <w:next w:val="Normal"/>
    <w:rsid w:val="00BE0651"/>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qFormat/>
    <w:rsid w:val="00BE0651"/>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rsid w:val="00BE0651"/>
    <w:rPr>
      <w:rFonts w:ascii="Arial" w:eastAsia="MS Gothic" w:hAnsi="Arial"/>
      <w:b/>
      <w:sz w:val="24"/>
      <w:lang w:eastAsia="ja-JP"/>
    </w:rPr>
  </w:style>
  <w:style w:type="paragraph" w:styleId="BodyText3">
    <w:name w:val="Body Text 3"/>
    <w:basedOn w:val="Normal"/>
    <w:link w:val="BodyText3Char"/>
    <w:rsid w:val="00BE0651"/>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rsid w:val="00BE0651"/>
    <w:rPr>
      <w:rFonts w:ascii="Times New Roman" w:eastAsia="MS Gothic" w:hAnsi="Times New Roman"/>
      <w:sz w:val="24"/>
      <w:lang w:eastAsia="ja-JP"/>
    </w:rPr>
  </w:style>
  <w:style w:type="paragraph" w:customStyle="1" w:styleId="TableText">
    <w:name w:val="Table_Text"/>
    <w:basedOn w:val="Normal"/>
    <w:rsid w:val="00BE065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rsid w:val="00BE0651"/>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rsid w:val="00BE0651"/>
    <w:pPr>
      <w:numPr>
        <w:numId w:val="13"/>
      </w:numPr>
      <w:spacing w:after="120"/>
    </w:pPr>
  </w:style>
  <w:style w:type="paragraph" w:customStyle="1" w:styleId="shortcode">
    <w:name w:val="shortcode"/>
    <w:basedOn w:val="BodyText"/>
    <w:rsid w:val="00BE0651"/>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BE0651"/>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rsid w:val="00BE0651"/>
    <w:pPr>
      <w:keepNext/>
      <w:numPr>
        <w:numId w:val="15"/>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CharCharCharCarCarCharCharCarCar">
    <w:name w:val="Char Char Char Car Car Char Char Car Car"/>
    <w:rsid w:val="00BE065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styleId="NormalWeb">
    <w:name w:val="Normal (Web)"/>
    <w:basedOn w:val="Normal"/>
    <w:uiPriority w:val="99"/>
    <w:unhideWhenUsed/>
    <w:rsid w:val="00BE065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BE0651"/>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BE0651"/>
    <w:rPr>
      <w:rFonts w:ascii="Arial" w:eastAsia="MS Mincho" w:hAnsi="Arial"/>
      <w:szCs w:val="24"/>
    </w:rPr>
  </w:style>
  <w:style w:type="paragraph" w:customStyle="1" w:styleId="Comments">
    <w:name w:val="Comments"/>
    <w:basedOn w:val="Normal"/>
    <w:link w:val="CommentsChar"/>
    <w:qFormat/>
    <w:rsid w:val="00BE065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E0651"/>
    <w:rPr>
      <w:rFonts w:ascii="Arial" w:eastAsia="MS Mincho" w:hAnsi="Arial"/>
      <w:i/>
      <w:sz w:val="18"/>
      <w:szCs w:val="24"/>
    </w:rPr>
  </w:style>
  <w:style w:type="paragraph" w:styleId="NoteHeading">
    <w:name w:val="Note Heading"/>
    <w:basedOn w:val="Normal"/>
    <w:next w:val="Normal"/>
    <w:link w:val="NoteHeadingChar"/>
    <w:rsid w:val="00BE0651"/>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rsid w:val="00BE0651"/>
    <w:rPr>
      <w:rFonts w:ascii="Times New Roman" w:eastAsia="MS Gothic" w:hAnsi="Times New Roman"/>
      <w:b/>
      <w:color w:val="FF0000"/>
      <w:sz w:val="24"/>
      <w:szCs w:val="21"/>
      <w:lang w:val="en-US" w:eastAsia="ja-JP"/>
    </w:rPr>
  </w:style>
  <w:style w:type="paragraph" w:styleId="Closing">
    <w:name w:val="Closing"/>
    <w:basedOn w:val="Normal"/>
    <w:link w:val="ClosingChar"/>
    <w:rsid w:val="00BE0651"/>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rsid w:val="00BE0651"/>
    <w:rPr>
      <w:rFonts w:ascii="Times New Roman" w:eastAsia="MS Gothic" w:hAnsi="Times New Roman"/>
      <w:b/>
      <w:color w:val="FF0000"/>
      <w:sz w:val="24"/>
      <w:szCs w:val="21"/>
      <w:lang w:val="en-US" w:eastAsia="ja-JP"/>
    </w:rPr>
  </w:style>
  <w:style w:type="character" w:customStyle="1" w:styleId="B10">
    <w:name w:val="B1 (文字)"/>
    <w:qFormat/>
    <w:rsid w:val="00BE0651"/>
    <w:rPr>
      <w:rFonts w:eastAsia="MS Mincho"/>
      <w:lang w:val="en-GB" w:eastAsia="en-US" w:bidi="ar-SA"/>
    </w:rPr>
  </w:style>
  <w:style w:type="paragraph" w:customStyle="1" w:styleId="3GPPNormalText">
    <w:name w:val="3GPP Normal Text"/>
    <w:basedOn w:val="BodyText"/>
    <w:link w:val="3GPPNormalTextChar"/>
    <w:qFormat/>
    <w:rsid w:val="00BE0651"/>
    <w:pPr>
      <w:overflowPunct/>
      <w:autoSpaceDE/>
      <w:autoSpaceDN/>
      <w:adjustRightInd/>
      <w:ind w:left="720" w:hanging="72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BE0651"/>
    <w:rPr>
      <w:rFonts w:ascii="Times New Roman" w:eastAsia="MS Mincho" w:hAnsi="Times New Roman"/>
      <w:sz w:val="22"/>
      <w:szCs w:val="24"/>
      <w:lang w:val="x-none" w:eastAsia="x-none"/>
    </w:rPr>
  </w:style>
  <w:style w:type="paragraph" w:customStyle="1" w:styleId="maintext">
    <w:name w:val="main text"/>
    <w:basedOn w:val="Normal"/>
    <w:link w:val="maintextChar"/>
    <w:qFormat/>
    <w:rsid w:val="00BE065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0651"/>
    <w:rPr>
      <w:rFonts w:ascii="Times New Roman" w:eastAsia="Malgun Gothic" w:hAnsi="Times New Roman"/>
      <w:lang w:eastAsia="ko-KR"/>
    </w:rPr>
  </w:style>
  <w:style w:type="paragraph" w:customStyle="1" w:styleId="ComeBack">
    <w:name w:val="ComeBack"/>
    <w:basedOn w:val="Doc-text2"/>
    <w:next w:val="Doc-text2"/>
    <w:rsid w:val="00BE0651"/>
    <w:pPr>
      <w:widowControl w:val="0"/>
      <w:numPr>
        <w:numId w:val="16"/>
      </w:numPr>
      <w:tabs>
        <w:tab w:val="clear" w:pos="1259"/>
        <w:tab w:val="clear" w:pos="1622"/>
        <w:tab w:val="num" w:pos="360"/>
      </w:tabs>
      <w:overflowPunct/>
      <w:autoSpaceDE/>
      <w:autoSpaceDN/>
      <w:adjustRightInd/>
      <w:ind w:left="360" w:hanging="360"/>
      <w:jc w:val="both"/>
      <w:textAlignment w:val="auto"/>
    </w:pPr>
    <w:rPr>
      <w:kern w:val="2"/>
      <w:sz w:val="21"/>
      <w:lang w:val="en-GB" w:eastAsia="ja-JP"/>
    </w:rPr>
  </w:style>
  <w:style w:type="table" w:styleId="GridTable1Light">
    <w:name w:val="Grid Table 1 Light"/>
    <w:basedOn w:val="TableNormal"/>
    <w:uiPriority w:val="46"/>
    <w:rsid w:val="00BE065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link w:val="ListParagraphChar"/>
    <w:uiPriority w:val="34"/>
    <w:qFormat/>
    <w:rsid w:val="00E2694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2694E"/>
    <w:rPr>
      <w:rFonts w:ascii="Calibri" w:eastAsia="Calibri" w:hAnsi="Calibri"/>
      <w:sz w:val="22"/>
      <w:szCs w:val="22"/>
      <w:lang w:val="x-none" w:eastAsia="en-US"/>
    </w:rPr>
  </w:style>
  <w:style w:type="paragraph" w:customStyle="1" w:styleId="PL">
    <w:name w:val="PL"/>
    <w:link w:val="PLChar"/>
    <w:qFormat/>
    <w:rsid w:val="00E26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2694E"/>
    <w:rPr>
      <w:rFonts w:ascii="Courier New" w:eastAsia="Batang" w:hAnsi="Courier New"/>
      <w:noProof/>
      <w:sz w:val="16"/>
      <w:shd w:val="clear" w:color="auto" w:fill="E6E6E6"/>
      <w:lang w:eastAsia="sv-SE"/>
    </w:rPr>
  </w:style>
  <w:style w:type="paragraph" w:styleId="Revision">
    <w:name w:val="Revision"/>
    <w:hidden/>
    <w:uiPriority w:val="99"/>
    <w:semiHidden/>
    <w:rsid w:val="00FD5A8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818804">
      <w:bodyDiv w:val="1"/>
      <w:marLeft w:val="0"/>
      <w:marRight w:val="0"/>
      <w:marTop w:val="0"/>
      <w:marBottom w:val="0"/>
      <w:divBdr>
        <w:top w:val="none" w:sz="0" w:space="0" w:color="auto"/>
        <w:left w:val="none" w:sz="0" w:space="0" w:color="auto"/>
        <w:bottom w:val="none" w:sz="0" w:space="0" w:color="auto"/>
        <w:right w:val="none" w:sz="0" w:space="0" w:color="auto"/>
      </w:divBdr>
    </w:div>
    <w:div w:id="1656107798">
      <w:bodyDiv w:val="1"/>
      <w:marLeft w:val="0"/>
      <w:marRight w:val="0"/>
      <w:marTop w:val="0"/>
      <w:marBottom w:val="0"/>
      <w:divBdr>
        <w:top w:val="none" w:sz="0" w:space="0" w:color="auto"/>
        <w:left w:val="none" w:sz="0" w:space="0" w:color="auto"/>
        <w:bottom w:val="none" w:sz="0" w:space="0" w:color="auto"/>
        <w:right w:val="none" w:sz="0" w:space="0" w:color="auto"/>
      </w:divBdr>
    </w:div>
    <w:div w:id="1662194096">
      <w:bodyDiv w:val="1"/>
      <w:marLeft w:val="0"/>
      <w:marRight w:val="0"/>
      <w:marTop w:val="0"/>
      <w:marBottom w:val="0"/>
      <w:divBdr>
        <w:top w:val="none" w:sz="0" w:space="0" w:color="auto"/>
        <w:left w:val="none" w:sz="0" w:space="0" w:color="auto"/>
        <w:bottom w:val="none" w:sz="0" w:space="0" w:color="auto"/>
        <w:right w:val="none" w:sz="0" w:space="0" w:color="auto"/>
      </w:divBdr>
    </w:div>
    <w:div w:id="193620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662EA3-8C50-40E8-8CB6-C56D0A43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8A84F-2A8A-4260-BE4F-B36BC14F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1</TotalTime>
  <Pages>18</Pages>
  <Words>5478</Words>
  <Characters>31229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cp:revision>
  <cp:lastPrinted>2008-02-01T15:09:00Z</cp:lastPrinted>
  <dcterms:created xsi:type="dcterms:W3CDTF">2019-11-17T21:17:00Z</dcterms:created>
  <dcterms:modified xsi:type="dcterms:W3CDTF">2019-11-18T01:05:00Z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